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42DBD459"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F02D04" w:rsidRPr="00F02D04">
        <w:rPr>
          <w:rFonts w:cs="Arial"/>
          <w:bCs/>
          <w:noProof w:val="0"/>
          <w:sz w:val="24"/>
        </w:rPr>
        <w:t>R3-256899</w:t>
      </w:r>
    </w:p>
    <w:bookmarkEnd w:id="0"/>
    <w:p w14:paraId="46DE34B9" w14:textId="3F9BB3D3" w:rsidR="00F1741F" w:rsidRPr="00AB73FA" w:rsidRDefault="00091742" w:rsidP="00AB73FA">
      <w:pPr>
        <w:pStyle w:val="Header"/>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3DDEA442"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3D2D1C">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046F0A23" w:rsidR="00A42D2D" w:rsidRPr="005159C2" w:rsidRDefault="00F02D04" w:rsidP="003F2A5D">
            <w:pPr>
              <w:overflowPunct/>
              <w:autoSpaceDE/>
              <w:autoSpaceDN/>
              <w:adjustRightInd/>
              <w:spacing w:after="0"/>
              <w:jc w:val="center"/>
              <w:rPr>
                <w:rFonts w:ascii="Arial" w:hAnsi="Arial"/>
                <w:noProof/>
                <w:lang w:eastAsia="en-US"/>
              </w:rPr>
            </w:pPr>
            <w:r w:rsidRPr="00AD7158">
              <w:rPr>
                <w:rFonts w:ascii="Arial" w:hAnsi="Arial"/>
                <w:b/>
                <w:noProof/>
                <w:sz w:val="28"/>
                <w:lang w:eastAsia="en-US"/>
              </w:rPr>
              <w:t>1554</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0767F899"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B146B2">
              <w:rPr>
                <w:rFonts w:ascii="Arial" w:hAnsi="Arial"/>
                <w:b/>
                <w:noProof/>
                <w:sz w:val="28"/>
                <w:lang w:eastAsia="en-US"/>
              </w:rPr>
              <w:t>9</w:t>
            </w:r>
            <w:r w:rsidRPr="005159C2">
              <w:rPr>
                <w:rFonts w:ascii="Arial" w:hAnsi="Arial"/>
                <w:b/>
                <w:noProof/>
                <w:sz w:val="28"/>
                <w:lang w:eastAsia="en-US"/>
              </w:rPr>
              <w:t>.</w:t>
            </w:r>
            <w:r w:rsidR="00B146B2">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1BCC64C2" w:rsidR="00367EC1" w:rsidRPr="005159C2" w:rsidRDefault="001309D4" w:rsidP="00134FFA">
            <w:pPr>
              <w:overflowPunct/>
              <w:autoSpaceDE/>
              <w:autoSpaceDN/>
              <w:adjustRightInd/>
              <w:spacing w:after="0"/>
              <w:ind w:left="100"/>
              <w:rPr>
                <w:rFonts w:ascii="Arial" w:hAnsi="Arial"/>
                <w:noProof/>
              </w:rPr>
            </w:pPr>
            <w:r w:rsidRPr="001309D4">
              <w:rPr>
                <w:rFonts w:ascii="Arial" w:hAnsi="Arial"/>
                <w:noProof/>
              </w:rPr>
              <w:t>Correction of OD-SIB1 procedure for network energy saving</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0C50F71" w:rsidR="00367EC1" w:rsidRPr="005159C2" w:rsidRDefault="00E61466" w:rsidP="00EE40D8">
            <w:pPr>
              <w:overflowPunct/>
              <w:autoSpaceDE/>
              <w:autoSpaceDN/>
              <w:adjustRightInd/>
              <w:spacing w:after="0"/>
              <w:ind w:left="100"/>
              <w:rPr>
                <w:rFonts w:ascii="Arial" w:hAnsi="Arial"/>
                <w:noProof/>
                <w:lang w:eastAsia="en-US"/>
              </w:rPr>
            </w:pPr>
            <w:r w:rsidRPr="005159C2">
              <w:rPr>
                <w:rFonts w:ascii="Arial" w:hAnsi="Arial"/>
                <w:lang w:eastAsia="en-US"/>
              </w:rPr>
              <w:t>Huawei</w:t>
            </w:r>
            <w:r w:rsidR="00FF3827">
              <w:rPr>
                <w:rFonts w:ascii="Arial" w:hAnsi="Arial"/>
                <w:lang w:eastAsia="en-US"/>
              </w:rPr>
              <w:t xml:space="preserve"> </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32E73F59" w:rsidR="00367EC1" w:rsidRPr="005159C2" w:rsidRDefault="00186E2F" w:rsidP="00367EC1">
            <w:pPr>
              <w:overflowPunct/>
              <w:autoSpaceDE/>
              <w:autoSpaceDN/>
              <w:adjustRightInd/>
              <w:spacing w:after="0"/>
              <w:ind w:left="100"/>
              <w:rPr>
                <w:rFonts w:ascii="Arial" w:hAnsi="Arial"/>
                <w:noProof/>
              </w:rPr>
            </w:pPr>
            <w:r w:rsidRPr="00186E2F">
              <w:rPr>
                <w:rFonts w:ascii="Arial" w:hAnsi="Arial"/>
                <w:noProof/>
              </w:rPr>
              <w:t>Netw_Energy_NR_enh-Core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12793706"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DC6727">
              <w:rPr>
                <w:rFonts w:ascii="Arial" w:hAnsi="Arial"/>
                <w:lang w:eastAsia="en-US"/>
              </w:rPr>
              <w:t>10</w:t>
            </w:r>
            <w:r w:rsidRPr="00754E56">
              <w:rPr>
                <w:rFonts w:ascii="Arial" w:hAnsi="Arial"/>
                <w:lang w:eastAsia="en-US"/>
              </w:rPr>
              <w:t>-</w:t>
            </w:r>
            <w:r w:rsidR="00DC6727">
              <w:rPr>
                <w:rFonts w:ascii="Arial" w:hAnsi="Arial"/>
                <w:lang w:eastAsia="en-US"/>
              </w:rPr>
              <w:t>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02A13503" w:rsidR="00620F0E" w:rsidRPr="000A473A" w:rsidRDefault="003E0EA7" w:rsidP="00C160E1">
            <w:pPr>
              <w:overflowPunct/>
              <w:autoSpaceDE/>
              <w:autoSpaceDN/>
              <w:adjustRightInd/>
              <w:spacing w:afterLines="50" w:after="120"/>
              <w:jc w:val="both"/>
              <w:rPr>
                <w:rFonts w:ascii="Arial" w:hAnsi="Arial"/>
                <w:lang w:eastAsia="zh-CN"/>
              </w:rPr>
            </w:pPr>
            <w:r w:rsidRPr="000A473A">
              <w:rPr>
                <w:rFonts w:ascii="Arial" w:hAnsi="Arial"/>
                <w:lang w:eastAsia="zh-CN"/>
              </w:rPr>
              <w:t>This CR addresses the following issues:</w:t>
            </w:r>
          </w:p>
          <w:p w14:paraId="1A37E5ED" w14:textId="4F642EF3" w:rsidR="00EA4CFD" w:rsidRPr="000A473A" w:rsidRDefault="00EA4CFD" w:rsidP="004A4EAA">
            <w:pPr>
              <w:pStyle w:val="ListParagraph"/>
              <w:numPr>
                <w:ilvl w:val="0"/>
                <w:numId w:val="12"/>
              </w:numPr>
              <w:overflowPunct/>
              <w:autoSpaceDE/>
              <w:autoSpaceDN/>
              <w:adjustRightInd/>
              <w:spacing w:afterLines="50" w:after="120"/>
              <w:rPr>
                <w:rFonts w:ascii="Arial" w:hAnsi="Arial"/>
                <w:sz w:val="20"/>
                <w:szCs w:val="20"/>
                <w:lang w:val="en-GB"/>
              </w:rPr>
            </w:pPr>
            <w:r w:rsidRPr="000A473A">
              <w:rPr>
                <w:rFonts w:ascii="Arial" w:hAnsi="Arial"/>
                <w:sz w:val="20"/>
                <w:szCs w:val="20"/>
                <w:lang w:val="en-GB"/>
              </w:rPr>
              <w:t>The abbreviation of OD-SIB1 is miss</w:t>
            </w:r>
            <w:r w:rsidR="00B86687" w:rsidRPr="000A473A">
              <w:rPr>
                <w:rFonts w:ascii="Arial" w:hAnsi="Arial"/>
                <w:sz w:val="20"/>
                <w:szCs w:val="20"/>
                <w:lang w:val="en-GB"/>
              </w:rPr>
              <w:t>ing</w:t>
            </w:r>
            <w:r w:rsidRPr="000A473A">
              <w:rPr>
                <w:rFonts w:ascii="Arial" w:hAnsi="Arial"/>
                <w:sz w:val="20"/>
                <w:szCs w:val="20"/>
                <w:lang w:val="en-GB"/>
              </w:rPr>
              <w:t>.</w:t>
            </w:r>
          </w:p>
          <w:p w14:paraId="563A4A91" w14:textId="15889BF4" w:rsidR="00DC1624" w:rsidRPr="000A473A" w:rsidRDefault="00C62FD9" w:rsidP="00255C64">
            <w:pPr>
              <w:pStyle w:val="ListParagraph"/>
              <w:numPr>
                <w:ilvl w:val="0"/>
                <w:numId w:val="12"/>
              </w:numPr>
              <w:overflowPunct/>
              <w:autoSpaceDE/>
              <w:autoSpaceDN/>
              <w:adjustRightInd/>
              <w:spacing w:afterLines="50" w:after="120"/>
              <w:rPr>
                <w:rFonts w:ascii="Arial" w:hAnsi="Arial"/>
                <w:sz w:val="20"/>
                <w:szCs w:val="20"/>
                <w:lang w:val="en-GB"/>
              </w:rPr>
            </w:pPr>
            <w:r w:rsidRPr="000A473A">
              <w:rPr>
                <w:rFonts w:ascii="Arial" w:hAnsi="Arial"/>
                <w:sz w:val="20"/>
                <w:szCs w:val="20"/>
                <w:lang w:val="en-GB"/>
              </w:rPr>
              <w:t>For the Semantics description of the OD-SIB1 Configuration IE, it includes the OD-SIB1-Config IE</w:t>
            </w:r>
            <w:r w:rsidR="00BE29D4">
              <w:rPr>
                <w:rFonts w:ascii="Arial" w:hAnsi="Arial"/>
                <w:sz w:val="20"/>
                <w:szCs w:val="20"/>
                <w:lang w:val="en-GB"/>
              </w:rPr>
              <w:t xml:space="preserve"> </w:t>
            </w:r>
            <w:r w:rsidR="00A86D07">
              <w:rPr>
                <w:rFonts w:ascii="Arial" w:hAnsi="Arial"/>
                <w:sz w:val="20"/>
                <w:szCs w:val="20"/>
                <w:lang w:val="en-GB"/>
              </w:rPr>
              <w:t xml:space="preserve">in RRC </w:t>
            </w:r>
            <w:r w:rsidR="00BE29D4">
              <w:rPr>
                <w:rFonts w:ascii="Arial" w:hAnsi="Arial"/>
                <w:sz w:val="20"/>
                <w:szCs w:val="20"/>
                <w:lang w:val="en-GB"/>
              </w:rPr>
              <w:t xml:space="preserve">where </w:t>
            </w:r>
            <w:r w:rsidR="00A86D07">
              <w:rPr>
                <w:rFonts w:ascii="Arial" w:hAnsi="Arial"/>
                <w:sz w:val="20"/>
                <w:szCs w:val="20"/>
                <w:lang w:val="en-GB"/>
              </w:rPr>
              <w:t xml:space="preserve">the </w:t>
            </w:r>
            <w:r w:rsidR="00BE29D4">
              <w:rPr>
                <w:rFonts w:ascii="Arial" w:hAnsi="Arial"/>
                <w:sz w:val="20"/>
                <w:szCs w:val="20"/>
                <w:lang w:val="en-GB"/>
              </w:rPr>
              <w:t xml:space="preserve">multiple </w:t>
            </w:r>
            <w:r w:rsidR="00A86D07">
              <w:rPr>
                <w:rFonts w:ascii="Arial" w:hAnsi="Arial"/>
                <w:sz w:val="20"/>
                <w:szCs w:val="20"/>
                <w:lang w:val="en-GB"/>
              </w:rPr>
              <w:t>NES Cells</w:t>
            </w:r>
            <w:r w:rsidR="00E00509">
              <w:rPr>
                <w:rFonts w:ascii="Arial" w:hAnsi="Arial"/>
                <w:sz w:val="20"/>
                <w:szCs w:val="20"/>
                <w:lang w:val="en-GB"/>
              </w:rPr>
              <w:t xml:space="preserve"> sharing the same </w:t>
            </w:r>
            <w:proofErr w:type="spellStart"/>
            <w:r w:rsidR="00E00509">
              <w:rPr>
                <w:rFonts w:ascii="Arial" w:hAnsi="Arial"/>
                <w:sz w:val="20"/>
                <w:szCs w:val="20"/>
                <w:lang w:val="en-GB"/>
              </w:rPr>
              <w:t>od</w:t>
            </w:r>
            <w:proofErr w:type="spellEnd"/>
            <w:r w:rsidR="00E00509">
              <w:rPr>
                <w:rFonts w:ascii="Arial" w:hAnsi="Arial"/>
                <w:sz w:val="20"/>
                <w:szCs w:val="20"/>
                <w:lang w:val="en-GB"/>
              </w:rPr>
              <w:t>-sib1 configuration</w:t>
            </w:r>
            <w:r w:rsidR="00A86D07">
              <w:rPr>
                <w:rFonts w:ascii="Arial" w:hAnsi="Arial"/>
                <w:sz w:val="20"/>
                <w:szCs w:val="20"/>
                <w:lang w:val="en-GB"/>
              </w:rPr>
              <w:t xml:space="preserve"> could be indicated</w:t>
            </w:r>
            <w:r w:rsidRPr="000A473A">
              <w:rPr>
                <w:rFonts w:ascii="Arial" w:hAnsi="Arial"/>
                <w:sz w:val="20"/>
                <w:szCs w:val="20"/>
                <w:lang w:val="en-GB"/>
              </w:rPr>
              <w:t xml:space="preserve">. </w:t>
            </w:r>
            <w:r w:rsidR="00BE29D4">
              <w:rPr>
                <w:rFonts w:ascii="Arial" w:hAnsi="Arial" w:hint="eastAsia"/>
                <w:sz w:val="20"/>
                <w:szCs w:val="20"/>
                <w:lang w:val="en-GB"/>
              </w:rPr>
              <w:t>I</w:t>
            </w:r>
            <w:r w:rsidRPr="000A473A">
              <w:rPr>
                <w:rFonts w:ascii="Arial" w:hAnsi="Arial"/>
                <w:sz w:val="20"/>
                <w:szCs w:val="20"/>
                <w:lang w:val="en-GB"/>
              </w:rPr>
              <w:t xml:space="preserve">t should be clarified that only </w:t>
            </w:r>
            <w:r w:rsidR="00CA6CFA">
              <w:rPr>
                <w:rFonts w:ascii="Arial" w:hAnsi="Arial"/>
                <w:sz w:val="20"/>
                <w:szCs w:val="20"/>
                <w:lang w:val="en-GB"/>
              </w:rPr>
              <w:t xml:space="preserve">the </w:t>
            </w:r>
            <w:r w:rsidR="00BF62C1">
              <w:rPr>
                <w:rFonts w:ascii="Arial" w:hAnsi="Arial"/>
                <w:sz w:val="20"/>
                <w:szCs w:val="20"/>
                <w:lang w:val="en-GB"/>
              </w:rPr>
              <w:t xml:space="preserve">configuration of </w:t>
            </w:r>
            <w:r w:rsidRPr="000A473A">
              <w:rPr>
                <w:rFonts w:ascii="Arial" w:hAnsi="Arial"/>
                <w:sz w:val="20"/>
                <w:szCs w:val="20"/>
                <w:lang w:val="en-GB"/>
              </w:rPr>
              <w:t xml:space="preserve">the </w:t>
            </w:r>
            <w:r w:rsidR="00900AE9">
              <w:rPr>
                <w:rFonts w:ascii="Arial" w:hAnsi="Arial"/>
                <w:sz w:val="20"/>
                <w:szCs w:val="20"/>
                <w:lang w:val="en-GB"/>
              </w:rPr>
              <w:t xml:space="preserve">indicated </w:t>
            </w:r>
            <w:r w:rsidR="0075414D">
              <w:rPr>
                <w:rFonts w:ascii="Arial" w:hAnsi="Arial"/>
                <w:sz w:val="20"/>
                <w:szCs w:val="20"/>
                <w:lang w:val="en-GB"/>
              </w:rPr>
              <w:t xml:space="preserve">NES </w:t>
            </w:r>
            <w:r w:rsidRPr="000A473A">
              <w:rPr>
                <w:rFonts w:ascii="Arial" w:hAnsi="Arial"/>
                <w:sz w:val="20"/>
                <w:szCs w:val="20"/>
                <w:lang w:val="en-GB"/>
              </w:rPr>
              <w:t xml:space="preserve">cell </w:t>
            </w:r>
            <w:r w:rsidR="00900AE9">
              <w:rPr>
                <w:rFonts w:ascii="Arial" w:hAnsi="Arial"/>
                <w:sz w:val="20"/>
                <w:szCs w:val="20"/>
                <w:lang w:val="en-GB"/>
              </w:rPr>
              <w:t xml:space="preserve">ID </w:t>
            </w:r>
            <w:r w:rsidRPr="000A473A">
              <w:rPr>
                <w:rFonts w:ascii="Arial" w:hAnsi="Arial"/>
                <w:sz w:val="20"/>
                <w:szCs w:val="20"/>
                <w:lang w:val="en-GB"/>
              </w:rPr>
              <w:t xml:space="preserve">is included.  </w:t>
            </w:r>
          </w:p>
          <w:p w14:paraId="74E44686" w14:textId="14BDF3AF" w:rsidR="00EA4CFD" w:rsidRPr="000A473A" w:rsidRDefault="00EA4CFD" w:rsidP="00255C64">
            <w:pPr>
              <w:pStyle w:val="ListParagraph"/>
              <w:numPr>
                <w:ilvl w:val="0"/>
                <w:numId w:val="12"/>
              </w:numPr>
              <w:overflowPunct/>
              <w:autoSpaceDE/>
              <w:autoSpaceDN/>
              <w:adjustRightInd/>
              <w:spacing w:afterLines="50" w:after="120"/>
              <w:rPr>
                <w:rFonts w:ascii="Arial" w:hAnsi="Arial"/>
                <w:sz w:val="20"/>
                <w:szCs w:val="20"/>
                <w:lang w:val="en-GB"/>
              </w:rPr>
            </w:pPr>
            <w:r w:rsidRPr="000A473A">
              <w:rPr>
                <w:rFonts w:ascii="Arial" w:hAnsi="Arial"/>
                <w:sz w:val="20"/>
                <w:szCs w:val="20"/>
                <w:lang w:val="en-GB"/>
              </w:rPr>
              <w:t xml:space="preserve">Some procedure texts </w:t>
            </w:r>
            <w:r w:rsidR="00370C57" w:rsidRPr="000A473A">
              <w:rPr>
                <w:rFonts w:ascii="Arial" w:hAnsi="Arial"/>
                <w:sz w:val="20"/>
                <w:szCs w:val="20"/>
                <w:lang w:val="en-GB"/>
              </w:rPr>
              <w:t xml:space="preserve">can be improved </w:t>
            </w:r>
            <w:r w:rsidRPr="000A473A">
              <w:rPr>
                <w:rFonts w:ascii="Arial" w:hAnsi="Arial"/>
                <w:sz w:val="20"/>
                <w:szCs w:val="20"/>
                <w:lang w:val="en-GB"/>
              </w:rPr>
              <w:t>in OD-SIB1 CONFIGURATION PROVISION REQUEST</w:t>
            </w:r>
            <w:r w:rsidR="00E54251" w:rsidRPr="000A473A">
              <w:rPr>
                <w:rFonts w:ascii="Arial" w:hAnsi="Arial"/>
                <w:sz w:val="20"/>
                <w:szCs w:val="20"/>
                <w:lang w:val="en-GB"/>
              </w:rPr>
              <w:t xml:space="preserve"> message</w:t>
            </w:r>
            <w:r w:rsidRPr="000A473A">
              <w:rPr>
                <w:rFonts w:ascii="Arial" w:hAnsi="Arial"/>
                <w:sz w:val="20"/>
                <w:szCs w:val="20"/>
                <w:lang w:val="en-GB"/>
              </w:rPr>
              <w:t>.</w:t>
            </w:r>
            <w:r w:rsidR="001A2AD0" w:rsidRPr="000A473A">
              <w:rPr>
                <w:rFonts w:ascii="Arial" w:hAnsi="Arial"/>
                <w:sz w:val="20"/>
                <w:szCs w:val="20"/>
                <w:lang w:val="en-GB"/>
              </w:rPr>
              <w:t xml:space="preserve"> For example, </w:t>
            </w:r>
            <w:r w:rsidR="00E54251" w:rsidRPr="000A473A">
              <w:rPr>
                <w:rFonts w:ascii="Arial" w:hAnsi="Arial"/>
                <w:sz w:val="20"/>
                <w:szCs w:val="20"/>
                <w:lang w:val="en-GB"/>
              </w:rPr>
              <w:t>the following descriptio</w:t>
            </w:r>
            <w:r w:rsidR="00564C54" w:rsidRPr="000A473A">
              <w:rPr>
                <w:rFonts w:ascii="Arial" w:hAnsi="Arial"/>
                <w:sz w:val="20"/>
                <w:szCs w:val="20"/>
                <w:lang w:val="en-GB"/>
              </w:rPr>
              <w:t xml:space="preserve">ns </w:t>
            </w:r>
            <w:r w:rsidR="00A339FA" w:rsidRPr="000A473A">
              <w:rPr>
                <w:rFonts w:ascii="Arial" w:hAnsi="Arial"/>
                <w:sz w:val="20"/>
                <w:szCs w:val="20"/>
                <w:lang w:val="en-GB"/>
              </w:rPr>
              <w:t xml:space="preserve">intends </w:t>
            </w:r>
            <w:r w:rsidR="00A82055" w:rsidRPr="000A473A">
              <w:rPr>
                <w:rFonts w:ascii="Arial" w:hAnsi="Arial"/>
                <w:sz w:val="20"/>
                <w:szCs w:val="20"/>
                <w:lang w:val="en-GB"/>
              </w:rPr>
              <w:t xml:space="preserve">to cover both cases when the Cell A ID is present or not present. </w:t>
            </w:r>
            <w:r w:rsidR="00E927A0" w:rsidRPr="000A473A">
              <w:rPr>
                <w:rFonts w:ascii="Arial" w:hAnsi="Arial"/>
                <w:sz w:val="20"/>
                <w:szCs w:val="20"/>
                <w:lang w:val="en-GB"/>
              </w:rPr>
              <w:t xml:space="preserve">It is better to list all possible cases respectively. </w:t>
            </w:r>
          </w:p>
          <w:p w14:paraId="6846B906" w14:textId="005196D0" w:rsidR="00A82055" w:rsidRPr="000A473A" w:rsidRDefault="006F1544" w:rsidP="006F1544">
            <w:pPr>
              <w:pStyle w:val="ListParagraph"/>
              <w:numPr>
                <w:ilvl w:val="1"/>
                <w:numId w:val="13"/>
              </w:numPr>
              <w:overflowPunct/>
              <w:autoSpaceDE/>
              <w:autoSpaceDN/>
              <w:adjustRightInd/>
              <w:spacing w:afterLines="50" w:after="120"/>
              <w:rPr>
                <w:rFonts w:ascii="Arial" w:hAnsi="Arial"/>
                <w:i/>
                <w:iCs/>
                <w:sz w:val="20"/>
                <w:szCs w:val="20"/>
                <w:lang w:val="en-GB"/>
              </w:rPr>
            </w:pPr>
            <w:r w:rsidRPr="000A473A">
              <w:rPr>
                <w:rFonts w:ascii="Arial" w:hAnsi="Arial"/>
                <w:i/>
                <w:iCs/>
                <w:sz w:val="20"/>
                <w:szCs w:val="20"/>
                <w:lang w:val="en-GB"/>
              </w:rPr>
              <w:t xml:space="preserve">If the request is for a cell already transmitting the OD-SIB1 configuration for the cell identified by the NES Cell ID IE, the NG-RAN node2 shall, if supported, stop the ongoing transmission and start transmission of the newly provided OD-SIB1 Configuration in </w:t>
            </w:r>
            <w:proofErr w:type="spellStart"/>
            <w:r w:rsidRPr="000A473A">
              <w:rPr>
                <w:rFonts w:ascii="Arial" w:hAnsi="Arial"/>
                <w:i/>
                <w:iCs/>
                <w:sz w:val="20"/>
                <w:szCs w:val="20"/>
                <w:lang w:val="en-GB"/>
              </w:rPr>
              <w:t>SIBx</w:t>
            </w:r>
            <w:proofErr w:type="spellEnd"/>
          </w:p>
          <w:p w14:paraId="0D2EE8FB" w14:textId="77777777" w:rsidR="000F1DBE" w:rsidRPr="000A473A" w:rsidRDefault="00737A99" w:rsidP="001B01D7">
            <w:pPr>
              <w:pStyle w:val="ListParagraph"/>
              <w:numPr>
                <w:ilvl w:val="0"/>
                <w:numId w:val="12"/>
              </w:numPr>
              <w:overflowPunct/>
              <w:autoSpaceDE/>
              <w:autoSpaceDN/>
              <w:adjustRightInd/>
              <w:spacing w:afterLines="50" w:after="120"/>
              <w:rPr>
                <w:rFonts w:ascii="Arial" w:eastAsia="Malgun Gothic" w:hAnsi="Arial"/>
                <w:sz w:val="20"/>
                <w:szCs w:val="20"/>
                <w:lang w:val="en-GB"/>
              </w:rPr>
            </w:pPr>
            <w:r w:rsidRPr="000A473A">
              <w:rPr>
                <w:rFonts w:ascii="Arial" w:hAnsi="Arial"/>
                <w:sz w:val="20"/>
                <w:szCs w:val="20"/>
                <w:lang w:val="en-GB"/>
              </w:rPr>
              <w:t xml:space="preserve">The </w:t>
            </w:r>
            <w:r w:rsidR="00134BFA" w:rsidRPr="000A473A">
              <w:rPr>
                <w:rFonts w:ascii="Arial" w:hAnsi="Arial"/>
                <w:sz w:val="20"/>
                <w:szCs w:val="20"/>
                <w:lang w:val="en-GB"/>
              </w:rPr>
              <w:t>c</w:t>
            </w:r>
            <w:r w:rsidR="00EA4CFD" w:rsidRPr="000A473A">
              <w:rPr>
                <w:rFonts w:ascii="Arial" w:hAnsi="Arial"/>
                <w:sz w:val="20"/>
                <w:szCs w:val="20"/>
                <w:lang w:val="en-GB"/>
              </w:rPr>
              <w:t>riticality</w:t>
            </w:r>
            <w:r w:rsidR="00C13DD7" w:rsidRPr="000A473A">
              <w:rPr>
                <w:rFonts w:ascii="Arial" w:hAnsi="Arial"/>
                <w:sz w:val="20"/>
                <w:szCs w:val="20"/>
                <w:lang w:val="en-GB"/>
              </w:rPr>
              <w:t xml:space="preserve"> for the </w:t>
            </w:r>
            <w:r w:rsidR="00C13DD7" w:rsidRPr="000A473A">
              <w:rPr>
                <w:rFonts w:ascii="Arial" w:hAnsi="Arial"/>
                <w:i/>
                <w:iCs/>
                <w:sz w:val="20"/>
                <w:szCs w:val="20"/>
                <w:lang w:val="en-GB"/>
              </w:rPr>
              <w:t>Cell A</w:t>
            </w:r>
            <w:r w:rsidR="00C13DD7" w:rsidRPr="000A473A">
              <w:rPr>
                <w:rFonts w:ascii="Arial" w:hAnsi="Arial"/>
                <w:sz w:val="20"/>
                <w:szCs w:val="20"/>
                <w:lang w:val="en-GB"/>
              </w:rPr>
              <w:t xml:space="preserve"> IE is not aligned between the Tabular and ASN.1</w:t>
            </w:r>
            <w:r w:rsidR="00845EA9" w:rsidRPr="000A473A">
              <w:rPr>
                <w:rFonts w:ascii="Arial" w:hAnsi="Arial"/>
                <w:sz w:val="20"/>
                <w:szCs w:val="20"/>
                <w:lang w:val="en-GB"/>
              </w:rPr>
              <w:t xml:space="preserve"> in three </w:t>
            </w:r>
            <w:r w:rsidR="002C32F5" w:rsidRPr="000A473A">
              <w:rPr>
                <w:rFonts w:ascii="Arial" w:hAnsi="Arial"/>
                <w:sz w:val="20"/>
                <w:szCs w:val="20"/>
                <w:lang w:val="en-GB"/>
              </w:rPr>
              <w:t>OD-SIB1 related messages</w:t>
            </w:r>
            <w:r w:rsidR="00EA4CFD" w:rsidRPr="000A473A">
              <w:rPr>
                <w:rFonts w:ascii="Arial" w:hAnsi="Arial"/>
                <w:sz w:val="20"/>
                <w:szCs w:val="20"/>
                <w:lang w:val="en-GB"/>
              </w:rPr>
              <w:t>.</w:t>
            </w:r>
          </w:p>
          <w:p w14:paraId="46917ECB" w14:textId="75830F07" w:rsidR="0025439F" w:rsidRPr="000A473A" w:rsidRDefault="000D30E2" w:rsidP="001B01D7">
            <w:pPr>
              <w:pStyle w:val="ListParagraph"/>
              <w:numPr>
                <w:ilvl w:val="0"/>
                <w:numId w:val="12"/>
              </w:numPr>
              <w:overflowPunct/>
              <w:autoSpaceDE/>
              <w:autoSpaceDN/>
              <w:adjustRightInd/>
              <w:spacing w:afterLines="50" w:after="120"/>
              <w:rPr>
                <w:rFonts w:ascii="Arial" w:eastAsia="Malgun Gothic" w:hAnsi="Arial"/>
                <w:sz w:val="20"/>
                <w:szCs w:val="20"/>
                <w:lang w:val="en-GB"/>
              </w:rPr>
            </w:pPr>
            <w:r w:rsidRPr="000A473A">
              <w:rPr>
                <w:rFonts w:ascii="Arial" w:hAnsi="Arial"/>
                <w:sz w:val="20"/>
                <w:szCs w:val="20"/>
                <w:lang w:val="en-GB"/>
              </w:rPr>
              <w:t xml:space="preserve">The </w:t>
            </w:r>
            <w:proofErr w:type="spellStart"/>
            <w:r w:rsidRPr="000A473A">
              <w:rPr>
                <w:rFonts w:ascii="Arial" w:hAnsi="Arial"/>
                <w:sz w:val="20"/>
                <w:szCs w:val="20"/>
                <w:lang w:val="en-GB"/>
              </w:rPr>
              <w:t>SIBx</w:t>
            </w:r>
            <w:proofErr w:type="spellEnd"/>
            <w:r w:rsidRPr="000A473A">
              <w:rPr>
                <w:rFonts w:ascii="Arial" w:hAnsi="Arial"/>
                <w:sz w:val="20"/>
                <w:szCs w:val="20"/>
                <w:lang w:val="en-GB"/>
              </w:rPr>
              <w:t xml:space="preserve"> can be replaced </w:t>
            </w:r>
            <w:r w:rsidR="00DA19D7" w:rsidRPr="000A473A">
              <w:rPr>
                <w:rFonts w:ascii="Arial" w:hAnsi="Arial"/>
                <w:sz w:val="20"/>
                <w:szCs w:val="20"/>
                <w:lang w:val="en-GB"/>
              </w:rPr>
              <w:t>by</w:t>
            </w:r>
            <w:r w:rsidRPr="000A473A">
              <w:rPr>
                <w:rFonts w:ascii="Arial" w:hAnsi="Arial"/>
                <w:sz w:val="20"/>
                <w:szCs w:val="20"/>
                <w:lang w:val="en-GB"/>
              </w:rPr>
              <w:t xml:space="preserve"> SIB26</w:t>
            </w:r>
            <w:r w:rsidR="00344C10">
              <w:rPr>
                <w:rFonts w:ascii="Arial" w:hAnsi="Arial"/>
                <w:sz w:val="20"/>
                <w:szCs w:val="20"/>
                <w:lang w:val="en-GB"/>
              </w:rPr>
              <w:t xml:space="preserve"> according to RRC specification</w:t>
            </w:r>
            <w:r w:rsidRPr="000A473A">
              <w:rPr>
                <w:rFonts w:ascii="Arial" w:hAnsi="Arial"/>
                <w:sz w:val="20"/>
                <w:szCs w:val="20"/>
                <w:lang w:val="en-GB"/>
              </w:rPr>
              <w:t xml:space="preserve">. </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298C262B" w:rsidR="008B3ED6" w:rsidRPr="00A31505" w:rsidRDefault="00EA4CFD" w:rsidP="00EA4CFD">
            <w:pPr>
              <w:pStyle w:val="ListParagraph"/>
              <w:numPr>
                <w:ilvl w:val="0"/>
                <w:numId w:val="11"/>
              </w:numPr>
              <w:overflowPunct/>
              <w:autoSpaceDE/>
              <w:autoSpaceDN/>
              <w:adjustRightInd/>
              <w:rPr>
                <w:rFonts w:ascii="Arial" w:hAnsi="Arial"/>
                <w:sz w:val="20"/>
                <w:szCs w:val="20"/>
                <w:lang w:eastAsia="en-US"/>
              </w:rPr>
            </w:pPr>
            <w:r w:rsidRPr="00A31505">
              <w:rPr>
                <w:rFonts w:ascii="Arial" w:hAnsi="Arial"/>
                <w:sz w:val="20"/>
                <w:szCs w:val="20"/>
                <w:lang w:eastAsia="en-US"/>
              </w:rPr>
              <w:t xml:space="preserve">Introduce the </w:t>
            </w:r>
            <w:r w:rsidRPr="00A31505">
              <w:rPr>
                <w:rFonts w:ascii="Arial" w:hAnsi="Arial"/>
                <w:sz w:val="20"/>
                <w:szCs w:val="20"/>
              </w:rPr>
              <w:t>abbreviation of OD-SIB1</w:t>
            </w:r>
            <w:r w:rsidR="0081575C" w:rsidRPr="00A31505">
              <w:rPr>
                <w:rFonts w:ascii="Arial" w:hAnsi="Arial"/>
                <w:sz w:val="20"/>
                <w:szCs w:val="20"/>
                <w:lang w:eastAsia="en-US"/>
              </w:rPr>
              <w:t>.</w:t>
            </w:r>
          </w:p>
          <w:p w14:paraId="35DEE54A" w14:textId="14A9BF76" w:rsidR="008B3ED6" w:rsidRPr="00A31505" w:rsidRDefault="00121224" w:rsidP="00EA4CFD">
            <w:pPr>
              <w:pStyle w:val="ListParagraph"/>
              <w:numPr>
                <w:ilvl w:val="0"/>
                <w:numId w:val="11"/>
              </w:numPr>
              <w:overflowPunct/>
              <w:autoSpaceDE/>
              <w:autoSpaceDN/>
              <w:adjustRightInd/>
              <w:rPr>
                <w:rFonts w:ascii="Arial" w:hAnsi="Arial"/>
                <w:sz w:val="20"/>
                <w:szCs w:val="20"/>
                <w:lang w:eastAsia="en-US"/>
              </w:rPr>
            </w:pPr>
            <w:r w:rsidRPr="00A31505">
              <w:rPr>
                <w:rFonts w:ascii="Arial" w:hAnsi="Arial" w:hint="eastAsia"/>
                <w:sz w:val="20"/>
                <w:szCs w:val="20"/>
              </w:rPr>
              <w:t>Update</w:t>
            </w:r>
            <w:r w:rsidR="00316C7F" w:rsidRPr="00A31505">
              <w:rPr>
                <w:rFonts w:ascii="Arial" w:hAnsi="Arial" w:hint="eastAsia"/>
                <w:sz w:val="20"/>
                <w:szCs w:val="20"/>
              </w:rPr>
              <w:t xml:space="preserve"> the</w:t>
            </w:r>
            <w:r w:rsidR="00EA4CFD" w:rsidRPr="00A31505">
              <w:rPr>
                <w:rFonts w:ascii="Arial" w:hAnsi="Arial"/>
                <w:sz w:val="20"/>
                <w:szCs w:val="20"/>
                <w:lang w:eastAsia="en-US"/>
              </w:rPr>
              <w:t xml:space="preserve"> procedure text</w:t>
            </w:r>
            <w:r w:rsidR="003F4AEA" w:rsidRPr="00A31505">
              <w:rPr>
                <w:rFonts w:ascii="Arial" w:hAnsi="Arial" w:hint="eastAsia"/>
                <w:sz w:val="20"/>
                <w:szCs w:val="20"/>
              </w:rPr>
              <w:t>s</w:t>
            </w:r>
            <w:r w:rsidR="00E859FF" w:rsidRPr="00A31505">
              <w:rPr>
                <w:rFonts w:ascii="Arial" w:hAnsi="Arial" w:hint="eastAsia"/>
                <w:sz w:val="20"/>
                <w:szCs w:val="20"/>
              </w:rPr>
              <w:t xml:space="preserve"> of</w:t>
            </w:r>
            <w:r w:rsidR="003F4AEA" w:rsidRPr="00A31505">
              <w:rPr>
                <w:rFonts w:ascii="Arial" w:hAnsi="Arial" w:hint="eastAsia"/>
                <w:sz w:val="20"/>
                <w:szCs w:val="20"/>
              </w:rPr>
              <w:t xml:space="preserve"> the</w:t>
            </w:r>
            <w:r w:rsidR="00EA4CFD" w:rsidRPr="00A31505">
              <w:rPr>
                <w:rFonts w:ascii="Arial" w:hAnsi="Arial"/>
                <w:sz w:val="20"/>
                <w:szCs w:val="20"/>
                <w:lang w:eastAsia="en-US"/>
              </w:rPr>
              <w:t xml:space="preserve"> OD-SIB1 CONFIGURATION PROVISION REQUEST</w:t>
            </w:r>
            <w:r w:rsidR="00316C7F" w:rsidRPr="00A31505">
              <w:rPr>
                <w:rFonts w:ascii="Arial" w:hAnsi="Arial" w:hint="eastAsia"/>
                <w:sz w:val="20"/>
                <w:szCs w:val="20"/>
              </w:rPr>
              <w:t xml:space="preserve">, to clarify which cell </w:t>
            </w:r>
            <w:r w:rsidR="00E859FF" w:rsidRPr="00A31505">
              <w:rPr>
                <w:rFonts w:ascii="Arial" w:hAnsi="Arial" w:hint="eastAsia"/>
                <w:sz w:val="20"/>
                <w:szCs w:val="20"/>
              </w:rPr>
              <w:t xml:space="preserve">is </w:t>
            </w:r>
            <w:r w:rsidR="00E859FF" w:rsidRPr="00A31505">
              <w:rPr>
                <w:rFonts w:ascii="Arial" w:hAnsi="Arial"/>
                <w:sz w:val="20"/>
                <w:szCs w:val="20"/>
              </w:rPr>
              <w:t>broadcasting</w:t>
            </w:r>
            <w:r w:rsidR="00E859FF" w:rsidRPr="00A31505">
              <w:rPr>
                <w:rFonts w:ascii="Arial" w:hAnsi="Arial" w:hint="eastAsia"/>
                <w:sz w:val="20"/>
                <w:szCs w:val="20"/>
              </w:rPr>
              <w:t xml:space="preserve"> the OD-SIB1. </w:t>
            </w:r>
          </w:p>
          <w:p w14:paraId="37E4D7D9" w14:textId="42957F1C" w:rsidR="00EA4CFD" w:rsidRDefault="00EA4CFD" w:rsidP="00EA4CFD">
            <w:pPr>
              <w:pStyle w:val="ListParagraph"/>
              <w:numPr>
                <w:ilvl w:val="0"/>
                <w:numId w:val="11"/>
              </w:numPr>
              <w:overflowPunct/>
              <w:autoSpaceDE/>
              <w:autoSpaceDN/>
              <w:adjustRightInd/>
              <w:rPr>
                <w:rFonts w:ascii="Arial" w:hAnsi="Arial"/>
                <w:sz w:val="20"/>
                <w:szCs w:val="20"/>
                <w:lang w:eastAsia="en-US"/>
              </w:rPr>
            </w:pPr>
            <w:r w:rsidRPr="00A31505">
              <w:rPr>
                <w:rFonts w:ascii="Arial" w:hAnsi="Arial"/>
                <w:sz w:val="20"/>
                <w:szCs w:val="20"/>
                <w:lang w:eastAsia="en-US"/>
              </w:rPr>
              <w:t xml:space="preserve">Change the </w:t>
            </w:r>
            <w:r w:rsidR="00FA11E1" w:rsidRPr="00A31505">
              <w:rPr>
                <w:rFonts w:ascii="Arial" w:hAnsi="Arial"/>
                <w:sz w:val="20"/>
                <w:szCs w:val="20"/>
              </w:rPr>
              <w:t>criticality</w:t>
            </w:r>
            <w:r w:rsidR="00FA11E1" w:rsidRPr="00A31505">
              <w:rPr>
                <w:rFonts w:ascii="Arial" w:hAnsi="Arial" w:hint="eastAsia"/>
                <w:sz w:val="20"/>
                <w:szCs w:val="20"/>
              </w:rPr>
              <w:t xml:space="preserve"> </w:t>
            </w:r>
            <w:r w:rsidR="000D39CD" w:rsidRPr="00A31505">
              <w:rPr>
                <w:rFonts w:ascii="Arial" w:hAnsi="Arial" w:hint="eastAsia"/>
                <w:sz w:val="20"/>
                <w:szCs w:val="20"/>
              </w:rPr>
              <w:t>of</w:t>
            </w:r>
            <w:r w:rsidR="002F11F1" w:rsidRPr="00A31505">
              <w:rPr>
                <w:rFonts w:ascii="Arial" w:hAnsi="Arial" w:hint="eastAsia"/>
                <w:sz w:val="20"/>
                <w:szCs w:val="20"/>
              </w:rPr>
              <w:t xml:space="preserve"> </w:t>
            </w:r>
            <w:r w:rsidRPr="00A31505">
              <w:rPr>
                <w:rFonts w:ascii="Arial" w:hAnsi="Arial"/>
                <w:sz w:val="20"/>
                <w:szCs w:val="20"/>
                <w:lang w:eastAsia="en-US"/>
              </w:rPr>
              <w:t xml:space="preserve">the </w:t>
            </w:r>
            <w:r w:rsidR="0040597B" w:rsidRPr="00A31505">
              <w:rPr>
                <w:rFonts w:ascii="Arial" w:hAnsi="Arial" w:hint="eastAsia"/>
                <w:sz w:val="20"/>
                <w:szCs w:val="20"/>
              </w:rPr>
              <w:t xml:space="preserve">Cell A ID </w:t>
            </w:r>
            <w:r w:rsidRPr="00A31505">
              <w:rPr>
                <w:rFonts w:ascii="Arial" w:hAnsi="Arial"/>
                <w:sz w:val="20"/>
                <w:szCs w:val="20"/>
                <w:lang w:eastAsia="en-US"/>
              </w:rPr>
              <w:t>IE</w:t>
            </w:r>
            <w:r w:rsidR="00FA11E1" w:rsidRPr="00A31505">
              <w:rPr>
                <w:rFonts w:ascii="Arial" w:hAnsi="Arial" w:hint="eastAsia"/>
                <w:sz w:val="20"/>
                <w:szCs w:val="20"/>
              </w:rPr>
              <w:t xml:space="preserve"> in ASN.1</w:t>
            </w:r>
            <w:r w:rsidR="00A44F8E" w:rsidRPr="00A31505">
              <w:rPr>
                <w:rFonts w:ascii="Arial" w:hAnsi="Arial" w:hint="eastAsia"/>
                <w:sz w:val="20"/>
                <w:szCs w:val="20"/>
              </w:rPr>
              <w:t xml:space="preserve">. </w:t>
            </w:r>
          </w:p>
          <w:p w14:paraId="7C3A3C32" w14:textId="39F3826C" w:rsidR="00A31505" w:rsidRPr="00A31505" w:rsidRDefault="00A31505" w:rsidP="00EA4CFD">
            <w:pPr>
              <w:pStyle w:val="ListParagraph"/>
              <w:numPr>
                <w:ilvl w:val="0"/>
                <w:numId w:val="11"/>
              </w:numPr>
              <w:overflowPunct/>
              <w:autoSpaceDE/>
              <w:autoSpaceDN/>
              <w:adjustRightInd/>
              <w:rPr>
                <w:rFonts w:ascii="Arial" w:hAnsi="Arial"/>
                <w:sz w:val="20"/>
                <w:szCs w:val="20"/>
                <w:lang w:eastAsia="en-US"/>
              </w:rPr>
            </w:pPr>
            <w:r>
              <w:rPr>
                <w:rFonts w:ascii="Arial" w:hAnsi="Arial"/>
                <w:noProof/>
                <w:sz w:val="20"/>
                <w:szCs w:val="20"/>
              </w:rPr>
              <w:t xml:space="preserve">The SIBx </w:t>
            </w:r>
            <w:r w:rsidR="00C13726">
              <w:rPr>
                <w:rFonts w:ascii="Arial" w:hAnsi="Arial"/>
                <w:noProof/>
                <w:sz w:val="20"/>
                <w:szCs w:val="20"/>
              </w:rPr>
              <w:t>is</w:t>
            </w:r>
            <w:r>
              <w:rPr>
                <w:rFonts w:ascii="Arial" w:hAnsi="Arial"/>
                <w:noProof/>
                <w:sz w:val="20"/>
                <w:szCs w:val="20"/>
              </w:rPr>
              <w:t xml:space="preserve"> replaced </w:t>
            </w:r>
            <w:r w:rsidR="00335DC9">
              <w:rPr>
                <w:rFonts w:ascii="Arial" w:hAnsi="Arial"/>
                <w:noProof/>
                <w:sz w:val="20"/>
                <w:szCs w:val="20"/>
              </w:rPr>
              <w:t>by</w:t>
            </w:r>
            <w:r>
              <w:rPr>
                <w:rFonts w:ascii="Arial" w:hAnsi="Arial"/>
                <w:noProof/>
                <w:sz w:val="20"/>
                <w:szCs w:val="20"/>
              </w:rPr>
              <w:t xml:space="preserve"> SIB26.</w:t>
            </w:r>
          </w:p>
          <w:p w14:paraId="680A9AEC" w14:textId="239B9E60" w:rsidR="00367EC1" w:rsidRPr="00121224" w:rsidRDefault="00367EC1" w:rsidP="002F710F">
            <w:pPr>
              <w:overflowPunct/>
              <w:autoSpaceDE/>
              <w:autoSpaceDN/>
              <w:adjustRightInd/>
              <w:spacing w:after="0"/>
              <w:ind w:left="100"/>
              <w:rPr>
                <w:rFonts w:ascii="Arial" w:hAnsi="Arial"/>
                <w:lang w:val="en-US"/>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579D2EEC" w:rsidR="00367EC1" w:rsidRPr="005159C2" w:rsidRDefault="00DD4101" w:rsidP="0036257C">
            <w:pPr>
              <w:overflowPunct/>
              <w:autoSpaceDE/>
              <w:autoSpaceDN/>
              <w:adjustRightInd/>
              <w:spacing w:afterLines="50" w:after="120"/>
              <w:jc w:val="both"/>
              <w:rPr>
                <w:rFonts w:ascii="Arial" w:hAnsi="Arial"/>
                <w:lang w:eastAsia="zh-CN"/>
              </w:rPr>
            </w:pPr>
            <w:r>
              <w:rPr>
                <w:rFonts w:ascii="Arial" w:hAnsi="Arial"/>
                <w:lang w:eastAsia="zh-CN"/>
              </w:rPr>
              <w:t xml:space="preserve">The above issues remain </w:t>
            </w:r>
            <w:r w:rsidR="008F5B86">
              <w:rPr>
                <w:rFonts w:ascii="Arial" w:hAnsi="Arial"/>
                <w:lang w:eastAsia="zh-CN"/>
              </w:rPr>
              <w:t>exist</w:t>
            </w:r>
            <w:r w:rsidR="00202671">
              <w:rPr>
                <w:rFonts w:ascii="Arial" w:hAnsi="Arial"/>
                <w:lang w:eastAsia="zh-CN"/>
              </w:rPr>
              <w:t xml:space="preserve">, which results at defective specification. </w:t>
            </w:r>
            <w:r w:rsidR="008F5B86">
              <w:rPr>
                <w:rFonts w:ascii="Arial" w:hAnsi="Arial"/>
                <w:lang w:eastAsia="zh-CN"/>
              </w:rPr>
              <w:t xml:space="preserve"> </w:t>
            </w:r>
            <w:r>
              <w:rPr>
                <w:rFonts w:ascii="Arial" w:hAnsi="Arial"/>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5CF21080" w14:textId="7C397286" w:rsidR="00367EC1" w:rsidRPr="005159C2" w:rsidRDefault="00EA4CFD" w:rsidP="00713583">
            <w:pPr>
              <w:overflowPunct/>
              <w:autoSpaceDE/>
              <w:autoSpaceDN/>
              <w:adjustRightInd/>
              <w:spacing w:after="0"/>
              <w:ind w:left="100"/>
              <w:rPr>
                <w:rFonts w:ascii="Arial" w:hAnsi="Arial"/>
                <w:noProof/>
              </w:rPr>
            </w:pPr>
            <w:r>
              <w:rPr>
                <w:rFonts w:ascii="Arial" w:hAnsi="Arial"/>
                <w:noProof/>
              </w:rPr>
              <w:t xml:space="preserve">3.2, 8.4.17, </w:t>
            </w:r>
            <w:r w:rsidR="0081575C">
              <w:rPr>
                <w:rFonts w:ascii="Arial" w:hAnsi="Arial"/>
                <w:noProof/>
              </w:rPr>
              <w:t>9.</w:t>
            </w:r>
            <w:r w:rsidR="00DC430B">
              <w:rPr>
                <w:rFonts w:ascii="Arial" w:hAnsi="Arial"/>
                <w:noProof/>
              </w:rPr>
              <w:t>3.</w:t>
            </w:r>
            <w:r>
              <w:rPr>
                <w:rFonts w:ascii="Arial" w:hAnsi="Arial"/>
                <w:noProof/>
              </w:rPr>
              <w:t>4</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14766C02"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1E1A3277" w:rsidR="00367EC1" w:rsidRPr="005159C2" w:rsidRDefault="006B121D" w:rsidP="00367EC1">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22A41251" w:rsidR="00367EC1" w:rsidRPr="005159C2" w:rsidRDefault="00D364CD"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09190DCF" w:rsidR="00E3241A" w:rsidRPr="005159C2" w:rsidRDefault="00E3241A" w:rsidP="00367EC1">
            <w:pPr>
              <w:overflowPunct/>
              <w:autoSpaceDE/>
              <w:autoSpaceDN/>
              <w:adjustRightInd/>
              <w:spacing w:after="0"/>
              <w:ind w:left="10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95B43">
          <w:headerReference w:type="default" r:id="rId12"/>
          <w:footnotePr>
            <w:numRestart w:val="eachSect"/>
          </w:footnotePr>
          <w:pgSz w:w="11907" w:h="16840" w:code="9"/>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2C40A333" w14:textId="77777777" w:rsidR="00106FC7" w:rsidRPr="00FD0425" w:rsidRDefault="00106FC7" w:rsidP="00106FC7">
      <w:pPr>
        <w:pStyle w:val="Heading2"/>
      </w:pPr>
      <w:bookmarkStart w:id="3" w:name="_Toc44497285"/>
      <w:bookmarkStart w:id="4" w:name="_Toc45107673"/>
      <w:bookmarkStart w:id="5" w:name="_Toc45901293"/>
      <w:bookmarkStart w:id="6" w:name="_Toc51850372"/>
      <w:bookmarkStart w:id="7" w:name="_Toc56693375"/>
      <w:bookmarkStart w:id="8" w:name="_Toc64446918"/>
      <w:bookmarkStart w:id="9" w:name="_Toc66286412"/>
      <w:bookmarkStart w:id="10" w:name="_Toc74151107"/>
      <w:bookmarkStart w:id="11" w:name="_Toc88653579"/>
      <w:bookmarkStart w:id="12" w:name="_Toc97903935"/>
      <w:bookmarkStart w:id="13" w:name="_Toc98867948"/>
      <w:bookmarkStart w:id="14" w:name="_Toc105174232"/>
      <w:bookmarkStart w:id="15" w:name="_Toc106109069"/>
      <w:bookmarkStart w:id="16" w:name="_Toc113824890"/>
      <w:bookmarkStart w:id="17" w:name="_Toc209706288"/>
      <w:bookmarkStart w:id="18" w:name="_Toc29404258"/>
      <w:bookmarkStart w:id="19" w:name="_Toc36556654"/>
      <w:bookmarkStart w:id="20" w:name="_Toc45832798"/>
      <w:bookmarkStart w:id="21" w:name="_Toc51763431"/>
      <w:bookmarkStart w:id="22" w:name="_Toc64448372"/>
      <w:bookmarkStart w:id="23" w:name="_Toc74153418"/>
      <w:bookmarkStart w:id="24" w:name="_Toc175587313"/>
      <w:bookmarkStart w:id="25" w:name="_Toc20955919"/>
      <w:bookmarkStart w:id="26" w:name="_Toc29893037"/>
      <w:bookmarkStart w:id="27" w:name="_Toc36556974"/>
      <w:bookmarkStart w:id="28" w:name="_Toc45832422"/>
      <w:bookmarkStart w:id="29" w:name="_Toc51763702"/>
      <w:bookmarkStart w:id="30" w:name="_Toc64448871"/>
      <w:bookmarkStart w:id="31" w:name="_Toc66289530"/>
      <w:bookmarkStart w:id="32" w:name="_Toc74154643"/>
      <w:bookmarkStart w:id="33" w:name="_Toc81383387"/>
      <w:bookmarkStart w:id="34" w:name="_Toc88658020"/>
      <w:bookmarkStart w:id="35" w:name="_Toc97910932"/>
      <w:bookmarkStart w:id="36" w:name="_Toc99038692"/>
      <w:bookmarkStart w:id="37" w:name="_Toc99730955"/>
      <w:bookmarkStart w:id="38" w:name="_Toc105511086"/>
      <w:bookmarkStart w:id="39" w:name="_Toc105927618"/>
      <w:bookmarkStart w:id="40" w:name="_Toc106110158"/>
      <w:bookmarkStart w:id="41" w:name="_Toc113835595"/>
      <w:bookmarkStart w:id="42" w:name="_Toc120124443"/>
      <w:bookmarkStart w:id="43" w:name="_Toc200530642"/>
      <w:r w:rsidRPr="00FD0425">
        <w:t>3.2</w:t>
      </w:r>
      <w:r w:rsidRPr="00FD0425">
        <w:tab/>
        <w:t>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6C1A422" w14:textId="77777777" w:rsidR="00106FC7" w:rsidRPr="00FD0425" w:rsidRDefault="00106FC7" w:rsidP="00106FC7">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08A8F9BA" w14:textId="2C57E266" w:rsidR="00117AAE" w:rsidRDefault="00117AAE" w:rsidP="00106FC7">
      <w:pPr>
        <w:pStyle w:val="FirstChange"/>
        <w:jc w:val="left"/>
      </w:pPr>
    </w:p>
    <w:p w14:paraId="52A59FF4" w14:textId="27903AD2" w:rsidR="00117AAE" w:rsidRDefault="00117AAE" w:rsidP="00F73C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080A1A2" w14:textId="77777777" w:rsidR="00706B37" w:rsidRDefault="00706B37" w:rsidP="00706B37">
      <w:pPr>
        <w:pStyle w:val="EW"/>
        <w:ind w:left="1985" w:hanging="1701"/>
      </w:pPr>
      <w:r>
        <w:t>NSAG</w:t>
      </w:r>
      <w:r>
        <w:tab/>
        <w:t>Network Slice AS Group</w:t>
      </w:r>
    </w:p>
    <w:p w14:paraId="31C570E2" w14:textId="3466B261" w:rsidR="00706B37" w:rsidRDefault="00706B37" w:rsidP="00706B37">
      <w:pPr>
        <w:pStyle w:val="EW"/>
        <w:ind w:left="1985" w:hanging="1701"/>
        <w:rPr>
          <w:ins w:id="44" w:author="Huawei" w:date="2025-09-22T12:27:00Z"/>
        </w:rPr>
      </w:pPr>
      <w:r w:rsidRPr="00FD0425">
        <w:t>NSSAI</w:t>
      </w:r>
      <w:r w:rsidRPr="00FD0425">
        <w:tab/>
        <w:t>Network Slice Selection Assistance Information</w:t>
      </w:r>
    </w:p>
    <w:p w14:paraId="62D6044F" w14:textId="4666B3A0" w:rsidR="005C48E5" w:rsidRPr="00FD0425" w:rsidRDefault="00132C0E" w:rsidP="000A5EC1">
      <w:pPr>
        <w:pStyle w:val="EW"/>
      </w:pPr>
      <w:ins w:id="45" w:author="Huawei" w:date="2025-09-22T12:27:00Z">
        <w:r>
          <w:t>OD-SIB1</w:t>
        </w:r>
        <w:r>
          <w:tab/>
        </w:r>
      </w:ins>
      <w:ins w:id="46" w:author="Huawei" w:date="2025-09-26T16:01:00Z">
        <w:r w:rsidR="005A275A">
          <w:tab/>
        </w:r>
        <w:r w:rsidR="005A275A">
          <w:tab/>
        </w:r>
      </w:ins>
      <w:ins w:id="47" w:author="Huawei" w:date="2025-09-22T12:27:00Z">
        <w:r>
          <w:t>On-demand SIB1</w:t>
        </w:r>
      </w:ins>
    </w:p>
    <w:p w14:paraId="7E886E4E" w14:textId="77777777" w:rsidR="00706B37" w:rsidRPr="000E2B7F" w:rsidRDefault="00706B37" w:rsidP="00706B37">
      <w:pPr>
        <w:pStyle w:val="EW"/>
        <w:ind w:left="1985" w:hanging="1701"/>
      </w:pPr>
      <w:r>
        <w:t>PEIPS</w:t>
      </w:r>
      <w:r>
        <w:tab/>
      </w:r>
      <w:r w:rsidRPr="006843AB">
        <w:t>Paging Early Indication with Paging Subgrouping</w:t>
      </w:r>
    </w:p>
    <w:p w14:paraId="52FCAF3B" w14:textId="77777777" w:rsidR="00706B37" w:rsidRDefault="00706B37" w:rsidP="00706B37">
      <w:pPr>
        <w:pStyle w:val="EW"/>
        <w:ind w:left="1985" w:hanging="1701"/>
      </w:pPr>
      <w:r>
        <w:t>PNI-NPN</w:t>
      </w:r>
      <w:r>
        <w:tab/>
        <w:t>Public Network Integrated Non-Public Network</w:t>
      </w:r>
    </w:p>
    <w:p w14:paraId="42DB3EE1" w14:textId="77777777" w:rsidR="00706B37" w:rsidRDefault="00706B37" w:rsidP="00706B37">
      <w:pPr>
        <w:pStyle w:val="EW"/>
        <w:ind w:left="1985" w:hanging="1701"/>
      </w:pPr>
      <w:proofErr w:type="spellStart"/>
      <w:r w:rsidRPr="0039785F">
        <w:t>ProSe</w:t>
      </w:r>
      <w:proofErr w:type="spellEnd"/>
      <w:r w:rsidRPr="0039785F">
        <w:tab/>
        <w:t>Proximity Services</w:t>
      </w:r>
    </w:p>
    <w:p w14:paraId="632D5CB5" w14:textId="5E4A8476" w:rsidR="00242E14" w:rsidRDefault="00242E14" w:rsidP="00F73C9A">
      <w:pPr>
        <w:pStyle w:val="FirstChange"/>
      </w:pPr>
    </w:p>
    <w:p w14:paraId="544AC429" w14:textId="77777777" w:rsidR="005A275A" w:rsidRDefault="005A275A" w:rsidP="005A275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8190B2E" w14:textId="77777777" w:rsidR="00242E14" w:rsidRDefault="00242E14" w:rsidP="00F73C9A">
      <w:pPr>
        <w:pStyle w:val="FirstChange"/>
      </w:pPr>
    </w:p>
    <w:p w14:paraId="13DF3F01" w14:textId="77777777" w:rsidR="003E44FF" w:rsidRPr="007E2744" w:rsidRDefault="003E44FF" w:rsidP="003E44FF">
      <w:pPr>
        <w:pStyle w:val="Heading3"/>
        <w:rPr>
          <w:lang w:val="en-US"/>
        </w:rPr>
      </w:pPr>
      <w:r w:rsidRPr="007E2744">
        <w:rPr>
          <w:lang w:val="en-US"/>
        </w:rPr>
        <w:t>8.</w:t>
      </w:r>
      <w:r>
        <w:rPr>
          <w:lang w:val="en-US"/>
        </w:rPr>
        <w:t>4.17</w:t>
      </w:r>
      <w:r w:rsidRPr="007E2744">
        <w:rPr>
          <w:lang w:val="en-US"/>
        </w:rPr>
        <w:tab/>
      </w:r>
      <w:r>
        <w:rPr>
          <w:lang w:val="en-US"/>
        </w:rPr>
        <w:t>OD-SIB1</w:t>
      </w:r>
      <w:r w:rsidRPr="007E2744">
        <w:rPr>
          <w:lang w:val="en-US"/>
        </w:rPr>
        <w:t xml:space="preserve"> </w:t>
      </w:r>
      <w:r w:rsidRPr="00D915CD">
        <w:t>Configuration</w:t>
      </w:r>
      <w:r w:rsidRPr="007E2744">
        <w:rPr>
          <w:lang w:val="en-US"/>
        </w:rPr>
        <w:t xml:space="preserve"> Provision</w:t>
      </w:r>
    </w:p>
    <w:p w14:paraId="7680CE5F" w14:textId="77777777" w:rsidR="003E44FF" w:rsidRPr="007E2744" w:rsidRDefault="003E44FF" w:rsidP="003E44FF">
      <w:pPr>
        <w:pStyle w:val="Heading4"/>
        <w:rPr>
          <w:lang w:val="en-US"/>
        </w:rPr>
      </w:pPr>
      <w:r w:rsidRPr="007E2744">
        <w:rPr>
          <w:lang w:val="en-US"/>
        </w:rPr>
        <w:t>8.</w:t>
      </w:r>
      <w:r>
        <w:rPr>
          <w:lang w:val="en-US"/>
        </w:rPr>
        <w:t>4.17</w:t>
      </w:r>
      <w:r w:rsidRPr="007E2744">
        <w:rPr>
          <w:lang w:val="en-US"/>
        </w:rPr>
        <w:t>.1</w:t>
      </w:r>
      <w:r w:rsidRPr="007E2744">
        <w:rPr>
          <w:lang w:val="en-US"/>
        </w:rPr>
        <w:tab/>
        <w:t>General</w:t>
      </w:r>
    </w:p>
    <w:p w14:paraId="4679F784" w14:textId="77777777" w:rsidR="003E44FF" w:rsidRDefault="003E44FF" w:rsidP="003E44FF">
      <w:r>
        <w:t xml:space="preserve">The purpose of the </w:t>
      </w:r>
      <w:r>
        <w:rPr>
          <w:lang w:eastAsia="ja-JP"/>
        </w:rPr>
        <w:t>OD-SIB1 Configuration Provision</w:t>
      </w:r>
      <w:r>
        <w:t xml:space="preserve"> procedure is to enable an NG-RAN node</w:t>
      </w:r>
      <w:r>
        <w:rPr>
          <w:vertAlign w:val="subscript"/>
        </w:rPr>
        <w:t>1</w:t>
      </w:r>
      <w:r>
        <w:t xml:space="preserve"> to provide OD-SIB1 configuration information to an NG-RAN node</w:t>
      </w:r>
      <w:r>
        <w:rPr>
          <w:vertAlign w:val="subscript"/>
        </w:rPr>
        <w:t>2</w:t>
      </w:r>
      <w:r>
        <w:t xml:space="preserve"> and to request the NG-RAN node</w:t>
      </w:r>
      <w:r>
        <w:rPr>
          <w:vertAlign w:val="subscript"/>
        </w:rPr>
        <w:t>2</w:t>
      </w:r>
      <w:r>
        <w:t xml:space="preserve"> to transmit the provided OD-SIB1 configuration information.</w:t>
      </w:r>
    </w:p>
    <w:p w14:paraId="50195719" w14:textId="77777777" w:rsidR="003E44FF" w:rsidRDefault="003E44FF" w:rsidP="003E44FF">
      <w:r>
        <w:t>The procedure is also used to enable the NG-RAN node</w:t>
      </w:r>
      <w:r>
        <w:rPr>
          <w:vertAlign w:val="subscript"/>
        </w:rPr>
        <w:t>1</w:t>
      </w:r>
      <w:r>
        <w:t xml:space="preserve"> to request the NG-RAN node</w:t>
      </w:r>
      <w:r>
        <w:rPr>
          <w:vertAlign w:val="subscript"/>
        </w:rPr>
        <w:t>2</w:t>
      </w:r>
      <w:r>
        <w:t xml:space="preserve"> to stop transmission of the OD-SIB1 configuration.</w:t>
      </w:r>
    </w:p>
    <w:p w14:paraId="772F333E" w14:textId="77777777" w:rsidR="003E44FF" w:rsidRDefault="003E44FF" w:rsidP="003E44FF">
      <w:pPr>
        <w:tabs>
          <w:tab w:val="left" w:pos="8860"/>
        </w:tabs>
      </w:pPr>
      <w:r>
        <w:t xml:space="preserve">The procedure uses </w:t>
      </w:r>
      <w:r>
        <w:rPr>
          <w:lang w:eastAsia="zh-CN"/>
        </w:rPr>
        <w:t>non</w:t>
      </w:r>
      <w:r>
        <w:rPr>
          <w:rFonts w:hint="eastAsia"/>
          <w:lang w:eastAsia="zh-CN"/>
        </w:rPr>
        <w:t>-</w:t>
      </w:r>
      <w:r>
        <w:rPr>
          <w:lang w:eastAsia="zh-CN"/>
        </w:rPr>
        <w:t>UE</w:t>
      </w:r>
      <w:r>
        <w:rPr>
          <w:rFonts w:hint="eastAsia"/>
          <w:lang w:eastAsia="zh-CN"/>
        </w:rPr>
        <w:t xml:space="preserve"> </w:t>
      </w:r>
      <w:r>
        <w:rPr>
          <w:lang w:eastAsia="zh-CN"/>
        </w:rPr>
        <w:t xml:space="preserve">-associated </w:t>
      </w:r>
      <w:proofErr w:type="spellStart"/>
      <w:r>
        <w:rPr>
          <w:lang w:eastAsia="zh-CN"/>
        </w:rPr>
        <w:t>signaling</w:t>
      </w:r>
      <w:proofErr w:type="spellEnd"/>
      <w:r>
        <w:t>.</w:t>
      </w:r>
    </w:p>
    <w:p w14:paraId="68CDD791" w14:textId="77777777" w:rsidR="003E44FF" w:rsidRPr="007E2744" w:rsidRDefault="003E44FF" w:rsidP="003E44FF">
      <w:pPr>
        <w:pStyle w:val="Heading4"/>
        <w:rPr>
          <w:lang w:val="en-US"/>
        </w:rPr>
      </w:pPr>
      <w:bookmarkStart w:id="48" w:name="_Toc155959727"/>
      <w:r w:rsidRPr="007E2744">
        <w:rPr>
          <w:lang w:val="en-US"/>
        </w:rPr>
        <w:t>8.</w:t>
      </w:r>
      <w:r>
        <w:rPr>
          <w:lang w:val="en-US"/>
        </w:rPr>
        <w:t>4.17</w:t>
      </w:r>
      <w:r w:rsidRPr="007E2744">
        <w:rPr>
          <w:lang w:val="en-US"/>
        </w:rPr>
        <w:t>.2</w:t>
      </w:r>
      <w:r w:rsidRPr="007E2744">
        <w:rPr>
          <w:lang w:val="en-US"/>
        </w:rPr>
        <w:tab/>
      </w:r>
      <w:r w:rsidRPr="00D915CD">
        <w:t>Successful</w:t>
      </w:r>
      <w:r w:rsidRPr="007E2744">
        <w:rPr>
          <w:lang w:val="en-US"/>
        </w:rPr>
        <w:t xml:space="preserve"> Operation</w:t>
      </w:r>
      <w:bookmarkEnd w:id="48"/>
    </w:p>
    <w:p w14:paraId="3BD3D43B" w14:textId="77777777" w:rsidR="003E44FF" w:rsidRDefault="003E44FF" w:rsidP="003E44FF">
      <w:pPr>
        <w:pStyle w:val="TH"/>
        <w:rPr>
          <w:lang w:val="en-US"/>
        </w:rPr>
      </w:pPr>
      <w:r w:rsidRPr="004B4FEE">
        <w:object w:dxaOrig="6473" w:dyaOrig="2260" w14:anchorId="37455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65pt;height:113.65pt" o:ole="">
            <v:imagedata r:id="rId13" o:title=""/>
          </v:shape>
          <o:OLEObject Type="Embed" ProgID="Word.Picture.8" ShapeID="_x0000_i1025" DrawAspect="Content" ObjectID="_1820997308" r:id="rId14"/>
        </w:object>
      </w:r>
    </w:p>
    <w:p w14:paraId="4881AD41" w14:textId="77777777" w:rsidR="003E44FF" w:rsidRDefault="003E44FF" w:rsidP="003E44FF">
      <w:pPr>
        <w:pStyle w:val="TF"/>
        <w:rPr>
          <w:lang w:val="en-US"/>
        </w:rPr>
      </w:pPr>
      <w:r>
        <w:rPr>
          <w:lang w:val="en-US"/>
        </w:rPr>
        <w:t xml:space="preserve">Figure 8.4.17.2-1: </w:t>
      </w:r>
      <w:r>
        <w:rPr>
          <w:lang w:val="en-US" w:eastAsia="ja-JP"/>
        </w:rPr>
        <w:t>OD-SIB1 Configuration Provision procedure</w:t>
      </w:r>
      <w:r>
        <w:rPr>
          <w:lang w:val="en-US"/>
        </w:rPr>
        <w:t>, successful operation</w:t>
      </w:r>
    </w:p>
    <w:p w14:paraId="31E07DF1" w14:textId="77777777" w:rsidR="003E44FF" w:rsidRDefault="003E44FF" w:rsidP="003E44FF">
      <w:r>
        <w:t>The NG-RAN node</w:t>
      </w:r>
      <w:r>
        <w:rPr>
          <w:vertAlign w:val="subscript"/>
        </w:rPr>
        <w:t>1</w:t>
      </w:r>
      <w:r>
        <w:t xml:space="preserve"> initiates the procedure by sending the OD-SIB1 CONFIGURATION PROVISION REQUEST message to the NG-RAN node</w:t>
      </w:r>
      <w:r>
        <w:rPr>
          <w:vertAlign w:val="subscript"/>
        </w:rPr>
        <w:t>2</w:t>
      </w:r>
      <w:r>
        <w:t>.</w:t>
      </w:r>
    </w:p>
    <w:p w14:paraId="0C4C4C8A" w14:textId="15B76667" w:rsidR="003E44FF" w:rsidRDefault="003E44FF" w:rsidP="003E44FF">
      <w:r>
        <w:t xml:space="preserve">If </w:t>
      </w:r>
      <w:r>
        <w:rPr>
          <w:rFonts w:hint="eastAsia"/>
          <w:lang w:eastAsia="zh-CN"/>
        </w:rPr>
        <w:t xml:space="preserve">the </w:t>
      </w:r>
      <w:r>
        <w:rPr>
          <w:i/>
          <w:iCs/>
          <w:lang w:eastAsia="zh-CN"/>
        </w:rPr>
        <w:t>Request Type</w:t>
      </w:r>
      <w:r>
        <w:rPr>
          <w:rFonts w:hint="eastAsia"/>
          <w:lang w:eastAsia="zh-CN"/>
        </w:rPr>
        <w:t xml:space="preserve"> IE </w:t>
      </w:r>
      <w:r>
        <w:t>in the OD-SIB1 CONFIGURATION PROVISION REQUEST message is set to "start", the NG-RAN node</w:t>
      </w:r>
      <w:r>
        <w:rPr>
          <w:vertAlign w:val="subscript"/>
        </w:rPr>
        <w:t>2</w:t>
      </w:r>
      <w:r>
        <w:t xml:space="preserve"> shall, if supported, transmit the provided OD-SIB1 Configuration in SIB</w:t>
      </w:r>
      <w:del w:id="49" w:author="Huawei" w:date="2025-10-02T16:26:00Z">
        <w:r w:rsidDel="00130357">
          <w:delText>x</w:delText>
        </w:r>
      </w:del>
      <w:ins w:id="50" w:author="Huawei" w:date="2025-10-02T16:26:00Z">
        <w:r w:rsidR="00130357">
          <w:t>26</w:t>
        </w:r>
      </w:ins>
      <w:r>
        <w:t xml:space="preserve"> and reply with the OD-SIB1 CONFIGURATION PROVISION RESPONSE message. The NG-RAN node</w:t>
      </w:r>
      <w:r>
        <w:rPr>
          <w:vertAlign w:val="subscript"/>
        </w:rPr>
        <w:t>2</w:t>
      </w:r>
      <w:r>
        <w:t xml:space="preserve"> stores the OD-SIB1 Configuration information.</w:t>
      </w:r>
    </w:p>
    <w:p w14:paraId="6620F045" w14:textId="77777777" w:rsidR="003E44FF" w:rsidRDefault="003E44FF" w:rsidP="003E44FF">
      <w:r>
        <w:t xml:space="preserve">If the </w:t>
      </w:r>
      <w:r>
        <w:rPr>
          <w:i/>
          <w:iCs/>
        </w:rPr>
        <w:t xml:space="preserve">Cell A ID </w:t>
      </w:r>
      <w:r>
        <w:t>IE is included in the OD-SIB1 CONFIGURATION PROVISION REQUEST message, the NG-RAN node</w:t>
      </w:r>
      <w:r>
        <w:rPr>
          <w:vertAlign w:val="subscript"/>
        </w:rPr>
        <w:t>2</w:t>
      </w:r>
      <w:r>
        <w:t xml:space="preserve"> shall, if supported, transmit the OD-SIB1 Configuration in the cell indicated by the </w:t>
      </w:r>
      <w:r w:rsidRPr="00E17E36">
        <w:rPr>
          <w:i/>
          <w:iCs/>
        </w:rPr>
        <w:t>Cell</w:t>
      </w:r>
      <w:r>
        <w:rPr>
          <w:i/>
          <w:iCs/>
        </w:rPr>
        <w:t xml:space="preserve"> A ID</w:t>
      </w:r>
      <w:r>
        <w:t xml:space="preserve"> IE</w:t>
      </w:r>
      <w:r w:rsidRPr="003D295C">
        <w:rPr>
          <w:rFonts w:hint="eastAsia"/>
          <w:lang w:eastAsia="zh-CN"/>
        </w:rPr>
        <w:t xml:space="preserve"> </w:t>
      </w:r>
      <w:r>
        <w:rPr>
          <w:rFonts w:hint="eastAsia"/>
          <w:lang w:eastAsia="zh-CN"/>
        </w:rPr>
        <w:t xml:space="preserve">and </w:t>
      </w:r>
      <w:r>
        <w:lastRenderedPageBreak/>
        <w:t xml:space="preserve">includes the </w:t>
      </w:r>
      <w:r>
        <w:rPr>
          <w:i/>
          <w:iCs/>
        </w:rPr>
        <w:t>Cell A ID</w:t>
      </w:r>
      <w:r>
        <w:t xml:space="preserve"> IE </w:t>
      </w:r>
      <w:r>
        <w:rPr>
          <w:rFonts w:hint="eastAsia"/>
          <w:lang w:eastAsia="zh-CN"/>
        </w:rPr>
        <w:t xml:space="preserve">indicating the same cell </w:t>
      </w:r>
      <w:r>
        <w:t>in the OD-SIB1 CONFIGURATION PROVISION RESPONSE message.</w:t>
      </w:r>
    </w:p>
    <w:p w14:paraId="18AE725E" w14:textId="6D442078" w:rsidR="003E44FF" w:rsidRDefault="003E44FF" w:rsidP="003E44FF">
      <w:r>
        <w:t xml:space="preserve">If the </w:t>
      </w:r>
      <w:r>
        <w:rPr>
          <w:i/>
          <w:iCs/>
        </w:rPr>
        <w:t>Request Type</w:t>
      </w:r>
      <w:r>
        <w:t xml:space="preserve"> IE in the OD-SIB1 CONFIGURATION PROVISION REQUEST message is set to "start" and </w:t>
      </w:r>
      <w:ins w:id="51" w:author="Huawei" w:date="2025-09-22T12:04:00Z">
        <w:r w:rsidR="003B6C80">
          <w:t xml:space="preserve">for </w:t>
        </w:r>
      </w:ins>
      <w:r>
        <w:t>the</w:t>
      </w:r>
      <w:ins w:id="52" w:author="Huawei" w:date="2025-10-02T16:07:00Z">
        <w:r w:rsidR="003962EC">
          <w:t xml:space="preserve"> cell indicated by the</w:t>
        </w:r>
      </w:ins>
      <w:r>
        <w:t xml:space="preserve"> </w:t>
      </w:r>
      <w:r>
        <w:rPr>
          <w:i/>
          <w:iCs/>
        </w:rPr>
        <w:t>NES Cell ID</w:t>
      </w:r>
      <w:r>
        <w:t xml:space="preserve"> IE</w:t>
      </w:r>
      <w:ins w:id="53" w:author="Huawei" w:date="2025-09-22T12:04:00Z">
        <w:r w:rsidR="003B6C80">
          <w:t>,</w:t>
        </w:r>
      </w:ins>
      <w:r>
        <w:t xml:space="preserve"> </w:t>
      </w:r>
      <w:del w:id="54" w:author="Huawei" w:date="2025-09-22T12:04:00Z">
        <w:r w:rsidDel="003B6C80">
          <w:delText xml:space="preserve">indicates a cell for which </w:delText>
        </w:r>
      </w:del>
      <w:r>
        <w:t>the NG-RAN node</w:t>
      </w:r>
      <w:r>
        <w:rPr>
          <w:vertAlign w:val="subscript"/>
        </w:rPr>
        <w:t>2</w:t>
      </w:r>
      <w:r>
        <w:t xml:space="preserve"> is already </w:t>
      </w:r>
      <w:r>
        <w:rPr>
          <w:rFonts w:hint="eastAsia"/>
          <w:lang w:eastAsia="zh-CN"/>
        </w:rPr>
        <w:t>transmitt</w:t>
      </w:r>
      <w:r>
        <w:t>ing the OD-SIB1 Configuration:</w:t>
      </w:r>
    </w:p>
    <w:p w14:paraId="776637D1" w14:textId="6A00CB3B" w:rsidR="003E44FF" w:rsidRDefault="003E44FF" w:rsidP="003E44FF">
      <w:pPr>
        <w:pStyle w:val="B10"/>
        <w:rPr>
          <w:rFonts w:eastAsiaTheme="minorEastAsia"/>
          <w:lang w:val="en-US"/>
        </w:rPr>
      </w:pPr>
      <w:r>
        <w:rPr>
          <w:rFonts w:eastAsiaTheme="minorEastAsia" w:hint="eastAsia"/>
          <w:lang w:val="en-US"/>
        </w:rPr>
        <w:t>-</w:t>
      </w:r>
      <w:r>
        <w:rPr>
          <w:rFonts w:eastAsiaTheme="minorEastAsia"/>
          <w:lang w:val="en-US"/>
        </w:rPr>
        <w:tab/>
      </w:r>
      <w:del w:id="55" w:author="Huawei" w:date="2025-10-02T16:22:00Z">
        <w:r w:rsidRPr="004B4FEE" w:rsidDel="00DB61D0">
          <w:rPr>
            <w:lang w:val="en-US"/>
          </w:rPr>
          <w:delText>I</w:delText>
        </w:r>
      </w:del>
      <w:ins w:id="56" w:author="Huawei" w:date="2025-10-02T16:22:00Z">
        <w:r w:rsidR="00DB61D0">
          <w:rPr>
            <w:lang w:val="en-US"/>
          </w:rPr>
          <w:t>i</w:t>
        </w:r>
      </w:ins>
      <w:r w:rsidRPr="004B4FEE">
        <w:rPr>
          <w:lang w:val="en-US"/>
        </w:rPr>
        <w:t xml:space="preserve">f </w:t>
      </w:r>
      <w:del w:id="57" w:author="Huawei" w:date="2025-10-02T16:09:00Z">
        <w:r w:rsidRPr="004B4FEE" w:rsidDel="00396086">
          <w:rPr>
            <w:lang w:val="en-US"/>
          </w:rPr>
          <w:delText xml:space="preserve">the request is for </w:delText>
        </w:r>
        <w:r w:rsidRPr="004B4FEE" w:rsidDel="00396086">
          <w:rPr>
            <w:rFonts w:eastAsiaTheme="minorEastAsia"/>
            <w:lang w:val="en-US"/>
          </w:rPr>
          <w:delText>a</w:delText>
        </w:r>
      </w:del>
      <w:del w:id="58" w:author="Huawei" w:date="2025-09-26T16:41:00Z">
        <w:r w:rsidRPr="004B4FEE" w:rsidDel="0019078E">
          <w:rPr>
            <w:rFonts w:eastAsiaTheme="minorEastAsia"/>
            <w:lang w:val="en-US"/>
          </w:rPr>
          <w:delText xml:space="preserve"> </w:delText>
        </w:r>
      </w:del>
      <w:del w:id="59" w:author="Huawei" w:date="2025-10-02T16:09:00Z">
        <w:r w:rsidRPr="004B4FEE" w:rsidDel="00396086">
          <w:rPr>
            <w:rFonts w:eastAsiaTheme="minorEastAsia"/>
            <w:lang w:val="en-US"/>
          </w:rPr>
          <w:delText xml:space="preserve">cell </w:delText>
        </w:r>
      </w:del>
      <w:ins w:id="60" w:author="Huawei" w:date="2025-09-22T12:06:00Z">
        <w:r w:rsidR="003B6C80">
          <w:rPr>
            <w:rFonts w:eastAsiaTheme="minorEastAsia"/>
            <w:lang w:val="en-US"/>
          </w:rPr>
          <w:t xml:space="preserve">the </w:t>
        </w:r>
        <w:r w:rsidR="003B6C80" w:rsidRPr="006D2EBD">
          <w:rPr>
            <w:rFonts w:eastAsiaTheme="minorEastAsia"/>
            <w:i/>
            <w:iCs/>
            <w:lang w:val="en-US"/>
          </w:rPr>
          <w:t>Cell A ID</w:t>
        </w:r>
        <w:r w:rsidR="003B6C80">
          <w:rPr>
            <w:rFonts w:eastAsiaTheme="minorEastAsia"/>
            <w:lang w:val="en-US"/>
          </w:rPr>
          <w:t xml:space="preserve"> IE </w:t>
        </w:r>
      </w:ins>
      <w:ins w:id="61" w:author="Huawei" w:date="2025-10-02T16:10:00Z">
        <w:r w:rsidR="005C353C">
          <w:rPr>
            <w:rFonts w:eastAsiaTheme="minorEastAsia"/>
            <w:lang w:val="en-US"/>
          </w:rPr>
          <w:t xml:space="preserve">is present, </w:t>
        </w:r>
      </w:ins>
      <w:ins w:id="62" w:author="Huawei" w:date="2025-10-01T11:59:00Z">
        <w:r w:rsidR="00D30522">
          <w:rPr>
            <w:rFonts w:eastAsiaTheme="minorEastAsia" w:hint="eastAsia"/>
            <w:lang w:val="en-US"/>
          </w:rPr>
          <w:t xml:space="preserve">which is </w:t>
        </w:r>
      </w:ins>
      <w:ins w:id="63" w:author="Huawei" w:date="2025-10-02T16:12:00Z">
        <w:r w:rsidR="00F84753">
          <w:rPr>
            <w:rFonts w:eastAsiaTheme="minorEastAsia"/>
            <w:lang w:val="en-US"/>
          </w:rPr>
          <w:t xml:space="preserve">requested </w:t>
        </w:r>
      </w:ins>
      <w:ins w:id="64" w:author="Huawei" w:date="2025-10-02T16:13:00Z">
        <w:r w:rsidR="006C58B6">
          <w:rPr>
            <w:rFonts w:eastAsiaTheme="minorEastAsia"/>
            <w:lang w:val="en-US"/>
          </w:rPr>
          <w:t xml:space="preserve">previously </w:t>
        </w:r>
      </w:ins>
      <w:ins w:id="65" w:author="Huawei" w:date="2025-10-01T11:59:00Z">
        <w:r w:rsidR="00D30522">
          <w:rPr>
            <w:rFonts w:eastAsiaTheme="minorEastAsia" w:hint="eastAsia"/>
            <w:lang w:val="en-US"/>
          </w:rPr>
          <w:t xml:space="preserve">and </w:t>
        </w:r>
      </w:ins>
      <w:r w:rsidRPr="004B4FEE">
        <w:rPr>
          <w:rFonts w:eastAsiaTheme="minorEastAsia"/>
          <w:lang w:val="en-US"/>
        </w:rPr>
        <w:t xml:space="preserve">already transmitting the OD-SIB1 configuration </w:t>
      </w:r>
      <w:r w:rsidRPr="004B4FEE">
        <w:rPr>
          <w:lang w:val="en-US"/>
        </w:rPr>
        <w:t xml:space="preserve">for the cell identified by the </w:t>
      </w:r>
      <w:r w:rsidRPr="004B4FEE">
        <w:rPr>
          <w:i/>
          <w:iCs/>
          <w:lang w:val="en-US"/>
        </w:rPr>
        <w:t>NES Cell ID</w:t>
      </w:r>
      <w:r w:rsidRPr="004B4FEE">
        <w:rPr>
          <w:lang w:val="en-US"/>
        </w:rPr>
        <w:t xml:space="preserve"> IE, the NG-RAN node</w:t>
      </w:r>
      <w:r w:rsidRPr="004B4FEE">
        <w:rPr>
          <w:vertAlign w:val="subscript"/>
          <w:lang w:val="en-US"/>
        </w:rPr>
        <w:t>2</w:t>
      </w:r>
      <w:r w:rsidRPr="004B4FEE">
        <w:rPr>
          <w:lang w:val="en-US"/>
        </w:rPr>
        <w:t xml:space="preserve"> shall, if supported, stop the ongoing </w:t>
      </w:r>
      <w:r w:rsidRPr="004B4FEE">
        <w:rPr>
          <w:rFonts w:eastAsiaTheme="minorEastAsia"/>
          <w:lang w:val="en-US"/>
        </w:rPr>
        <w:t>transmission</w:t>
      </w:r>
      <w:r w:rsidRPr="004B4FEE">
        <w:rPr>
          <w:lang w:val="en-US"/>
        </w:rPr>
        <w:t xml:space="preserve"> and start </w:t>
      </w:r>
      <w:r w:rsidRPr="004B4FEE">
        <w:rPr>
          <w:rFonts w:eastAsiaTheme="minorEastAsia"/>
          <w:lang w:val="en-US"/>
        </w:rPr>
        <w:t>transmission</w:t>
      </w:r>
      <w:r w:rsidRPr="004B4FEE">
        <w:rPr>
          <w:lang w:val="en-US"/>
        </w:rPr>
        <w:t xml:space="preserve"> of the newly provided OD-SIB1 Configuration in SIB</w:t>
      </w:r>
      <w:del w:id="66" w:author="Huawei" w:date="2025-10-02T16:19:00Z">
        <w:r w:rsidRPr="004B4FEE" w:rsidDel="00DE72A2">
          <w:rPr>
            <w:lang w:val="en-US"/>
          </w:rPr>
          <w:delText>x</w:delText>
        </w:r>
      </w:del>
      <w:ins w:id="67" w:author="Huawei" w:date="2025-10-02T16:19:00Z">
        <w:r w:rsidR="00DE72A2">
          <w:rPr>
            <w:lang w:val="en-US"/>
          </w:rPr>
          <w:t>26</w:t>
        </w:r>
      </w:ins>
      <w:r w:rsidRPr="004B4FEE">
        <w:rPr>
          <w:lang w:val="en-US"/>
        </w:rPr>
        <w:t>. The NG-RAN node</w:t>
      </w:r>
      <w:r w:rsidRPr="004B4FEE">
        <w:rPr>
          <w:vertAlign w:val="subscript"/>
          <w:lang w:val="en-US"/>
        </w:rPr>
        <w:t>2</w:t>
      </w:r>
      <w:r w:rsidRPr="004B4FEE">
        <w:rPr>
          <w:lang w:val="en-US"/>
        </w:rPr>
        <w:t xml:space="preserve"> replaces the stored OD-SIB1 Configuration information with the newly received OD-SIB1 Configuration information</w:t>
      </w:r>
      <w:del w:id="68" w:author="Huawei" w:date="2025-10-02T16:23:00Z">
        <w:r w:rsidRPr="004B4FEE" w:rsidDel="00796519">
          <w:rPr>
            <w:lang w:val="en-US"/>
          </w:rPr>
          <w:delText>.</w:delText>
        </w:r>
      </w:del>
      <w:ins w:id="69" w:author="Huawei" w:date="2025-10-02T16:26:00Z">
        <w:r w:rsidR="00B814EF">
          <w:rPr>
            <w:lang w:val="en-US"/>
          </w:rPr>
          <w:t>;</w:t>
        </w:r>
      </w:ins>
    </w:p>
    <w:p w14:paraId="27784B8E" w14:textId="2CFAA6B4" w:rsidR="003E44FF" w:rsidRDefault="003E44FF" w:rsidP="003E44FF">
      <w:pPr>
        <w:pStyle w:val="B10"/>
        <w:rPr>
          <w:ins w:id="70" w:author="Huawei" w:date="2025-10-02T16:22:00Z"/>
          <w:lang w:val="en-US"/>
        </w:rPr>
      </w:pPr>
      <w:r>
        <w:rPr>
          <w:rFonts w:hint="eastAsia"/>
        </w:rPr>
        <w:t>-</w:t>
      </w:r>
      <w:r>
        <w:rPr>
          <w:rFonts w:eastAsiaTheme="minorEastAsia"/>
        </w:rPr>
        <w:tab/>
      </w:r>
      <w:del w:id="71" w:author="Huawei" w:date="2025-10-02T16:22:00Z">
        <w:r w:rsidRPr="009225C8" w:rsidDel="00DB61D0">
          <w:rPr>
            <w:lang w:val="en-US"/>
          </w:rPr>
          <w:delText>I</w:delText>
        </w:r>
        <w:r w:rsidRPr="004B4FEE" w:rsidDel="00DB61D0">
          <w:rPr>
            <w:lang w:val="en-US"/>
          </w:rPr>
          <w:delText xml:space="preserve">f </w:delText>
        </w:r>
      </w:del>
      <w:ins w:id="72" w:author="Huawei" w:date="2025-10-02T16:22:00Z">
        <w:r w:rsidR="00DB61D0">
          <w:rPr>
            <w:lang w:val="en-US"/>
          </w:rPr>
          <w:t>i</w:t>
        </w:r>
        <w:r w:rsidR="00DB61D0" w:rsidRPr="004B4FEE">
          <w:rPr>
            <w:lang w:val="en-US"/>
          </w:rPr>
          <w:t xml:space="preserve">f </w:t>
        </w:r>
      </w:ins>
      <w:r w:rsidRPr="004B4FEE">
        <w:rPr>
          <w:lang w:val="en-US"/>
        </w:rPr>
        <w:t xml:space="preserve">the </w:t>
      </w:r>
      <w:del w:id="73" w:author="Huawei" w:date="2025-10-02T16:10:00Z">
        <w:r w:rsidRPr="004B4FEE" w:rsidDel="00AC07F6">
          <w:rPr>
            <w:lang w:val="en-US"/>
          </w:rPr>
          <w:delText xml:space="preserve">request is for a </w:delText>
        </w:r>
      </w:del>
      <w:del w:id="74" w:author="Huawei" w:date="2025-10-01T11:58:00Z">
        <w:r w:rsidRPr="004B4FEE" w:rsidDel="000B4AA9">
          <w:rPr>
            <w:lang w:val="en-US"/>
          </w:rPr>
          <w:delText xml:space="preserve">new </w:delText>
        </w:r>
      </w:del>
      <w:del w:id="75" w:author="Huawei" w:date="2025-10-02T16:10:00Z">
        <w:r w:rsidRPr="004B4FEE" w:rsidDel="00AC07F6">
          <w:rPr>
            <w:rFonts w:eastAsiaTheme="minorEastAsia"/>
            <w:lang w:val="en-US"/>
          </w:rPr>
          <w:delText xml:space="preserve">cell indicated by the </w:delText>
        </w:r>
      </w:del>
      <w:r w:rsidRPr="004B4FEE">
        <w:rPr>
          <w:i/>
          <w:iCs/>
          <w:lang w:val="en-US"/>
        </w:rPr>
        <w:t>Cell A ID</w:t>
      </w:r>
      <w:r w:rsidRPr="004B4FEE">
        <w:rPr>
          <w:rFonts w:eastAsiaTheme="minorEastAsia"/>
          <w:i/>
          <w:iCs/>
          <w:lang w:val="en-US"/>
        </w:rPr>
        <w:t xml:space="preserve"> </w:t>
      </w:r>
      <w:r w:rsidRPr="004B4FEE">
        <w:rPr>
          <w:rFonts w:eastAsiaTheme="minorEastAsia"/>
          <w:lang w:val="en-US"/>
        </w:rPr>
        <w:t>IE</w:t>
      </w:r>
      <w:ins w:id="76" w:author="Huawei" w:date="2025-10-01T11:58:00Z">
        <w:r w:rsidR="000B4AA9">
          <w:rPr>
            <w:rFonts w:eastAsiaTheme="minorEastAsia" w:hint="eastAsia"/>
            <w:lang w:val="en-US"/>
          </w:rPr>
          <w:t xml:space="preserve"> </w:t>
        </w:r>
      </w:ins>
      <w:ins w:id="77" w:author="Huawei" w:date="2025-10-02T16:10:00Z">
        <w:r w:rsidR="00AC07F6">
          <w:rPr>
            <w:rFonts w:eastAsiaTheme="minorEastAsia"/>
            <w:lang w:val="en-US"/>
          </w:rPr>
          <w:t xml:space="preserve">is present, </w:t>
        </w:r>
      </w:ins>
      <w:ins w:id="78" w:author="Huawei" w:date="2025-10-01T11:58:00Z">
        <w:r w:rsidR="000B4AA9">
          <w:rPr>
            <w:rFonts w:eastAsiaTheme="minorEastAsia" w:hint="eastAsia"/>
            <w:lang w:val="en-US"/>
          </w:rPr>
          <w:t xml:space="preserve">which </w:t>
        </w:r>
      </w:ins>
      <w:ins w:id="79" w:author="Huawei" w:date="2025-10-02T16:12:00Z">
        <w:r w:rsidR="006F71D6">
          <w:rPr>
            <w:rFonts w:eastAsiaTheme="minorEastAsia"/>
            <w:lang w:val="en-US"/>
          </w:rPr>
          <w:t xml:space="preserve">is </w:t>
        </w:r>
      </w:ins>
      <w:ins w:id="80" w:author="Huawei" w:date="2025-10-02T16:14:00Z">
        <w:r w:rsidR="009D528D">
          <w:rPr>
            <w:rFonts w:eastAsiaTheme="minorEastAsia"/>
            <w:lang w:val="en-US"/>
          </w:rPr>
          <w:t xml:space="preserve">the first time </w:t>
        </w:r>
      </w:ins>
      <w:ins w:id="81" w:author="Huawei" w:date="2025-10-02T16:12:00Z">
        <w:r w:rsidR="006F71D6">
          <w:rPr>
            <w:rFonts w:eastAsiaTheme="minorEastAsia"/>
            <w:lang w:val="en-US"/>
          </w:rPr>
          <w:t>requested</w:t>
        </w:r>
      </w:ins>
      <w:r w:rsidRPr="004B4FEE">
        <w:rPr>
          <w:lang w:val="en-US"/>
        </w:rPr>
        <w:t>, the NG-RAN node</w:t>
      </w:r>
      <w:r w:rsidRPr="004B4FEE">
        <w:rPr>
          <w:vertAlign w:val="subscript"/>
          <w:lang w:val="en-US"/>
        </w:rPr>
        <w:t>2</w:t>
      </w:r>
      <w:r w:rsidRPr="004B4FEE">
        <w:rPr>
          <w:lang w:val="en-US"/>
        </w:rPr>
        <w:t xml:space="preserve"> shall, if supported, start </w:t>
      </w:r>
      <w:r w:rsidRPr="004B4FEE">
        <w:rPr>
          <w:rFonts w:eastAsiaTheme="minorEastAsia"/>
          <w:lang w:val="en-US"/>
        </w:rPr>
        <w:t>transmitt</w:t>
      </w:r>
      <w:r w:rsidRPr="004B4FEE">
        <w:rPr>
          <w:lang w:val="en-US"/>
        </w:rPr>
        <w:t>ing the provided OD-SIB1 Configuration in SIB</w:t>
      </w:r>
      <w:del w:id="82" w:author="Huawei" w:date="2025-10-02T20:01:00Z">
        <w:r w:rsidRPr="004B4FEE" w:rsidDel="00E4476E">
          <w:rPr>
            <w:lang w:val="en-US"/>
          </w:rPr>
          <w:delText>x</w:delText>
        </w:r>
      </w:del>
      <w:ins w:id="83" w:author="Huawei" w:date="2025-10-02T20:01:00Z">
        <w:r w:rsidR="00E4476E">
          <w:rPr>
            <w:lang w:val="en-US"/>
          </w:rPr>
          <w:t>26</w:t>
        </w:r>
      </w:ins>
      <w:r w:rsidRPr="004B4FEE">
        <w:rPr>
          <w:lang w:val="en-US"/>
        </w:rPr>
        <w:t xml:space="preserve"> in the cell indicated by </w:t>
      </w:r>
      <w:r w:rsidRPr="004B4FEE">
        <w:rPr>
          <w:i/>
          <w:iCs/>
          <w:lang w:val="en-US"/>
        </w:rPr>
        <w:t>Cell A ID</w:t>
      </w:r>
      <w:r w:rsidRPr="004B4FEE">
        <w:rPr>
          <w:lang w:val="en-US"/>
        </w:rPr>
        <w:t xml:space="preserve"> IE</w:t>
      </w:r>
      <w:del w:id="84" w:author="Huawei" w:date="2025-10-02T16:26:00Z">
        <w:r w:rsidRPr="004B4FEE" w:rsidDel="00B814EF">
          <w:rPr>
            <w:lang w:val="en-US"/>
          </w:rPr>
          <w:delText>.</w:delText>
        </w:r>
      </w:del>
      <w:ins w:id="85" w:author="Huawei" w:date="2025-10-02T16:26:00Z">
        <w:r w:rsidR="00B814EF">
          <w:rPr>
            <w:lang w:val="en-US"/>
          </w:rPr>
          <w:t>;</w:t>
        </w:r>
      </w:ins>
    </w:p>
    <w:p w14:paraId="2ED86B2F" w14:textId="43BB6A9D" w:rsidR="006D75BD" w:rsidRPr="00A448BF" w:rsidRDefault="006D75BD" w:rsidP="003E44FF">
      <w:pPr>
        <w:pStyle w:val="B10"/>
        <w:rPr>
          <w:rFonts w:eastAsiaTheme="minorEastAsia"/>
        </w:rPr>
      </w:pPr>
      <w:ins w:id="86" w:author="Huawei" w:date="2025-10-02T16:22:00Z">
        <w:r>
          <w:rPr>
            <w:lang w:val="en-US"/>
          </w:rPr>
          <w:t>-</w:t>
        </w:r>
        <w:r>
          <w:rPr>
            <w:lang w:val="en-US"/>
          </w:rPr>
          <w:tab/>
        </w:r>
      </w:ins>
      <w:ins w:id="87" w:author="Huawei" w:date="2025-10-02T20:02:00Z">
        <w:r w:rsidR="003E1D68">
          <w:rPr>
            <w:lang w:val="en-US"/>
          </w:rPr>
          <w:t>otherwise</w:t>
        </w:r>
      </w:ins>
      <w:ins w:id="88" w:author="Huawei" w:date="2025-10-02T16:22:00Z">
        <w:r>
          <w:rPr>
            <w:lang w:val="en-US"/>
          </w:rPr>
          <w:t xml:space="preserve">, </w:t>
        </w:r>
      </w:ins>
      <w:ins w:id="89" w:author="Huawei" w:date="2025-10-02T16:23:00Z">
        <w:r w:rsidR="00B45AA8" w:rsidRPr="004B4FEE">
          <w:rPr>
            <w:lang w:val="en-US"/>
          </w:rPr>
          <w:t>the NG-RAN node</w:t>
        </w:r>
        <w:r w:rsidR="00B45AA8" w:rsidRPr="004B4FEE">
          <w:rPr>
            <w:vertAlign w:val="subscript"/>
            <w:lang w:val="en-US"/>
          </w:rPr>
          <w:t>2</w:t>
        </w:r>
        <w:r w:rsidR="00B45AA8" w:rsidRPr="004B4FEE">
          <w:rPr>
            <w:lang w:val="en-US"/>
          </w:rPr>
          <w:t xml:space="preserve"> shall, if supported, stop the ongoing </w:t>
        </w:r>
        <w:r w:rsidR="00B45AA8" w:rsidRPr="004B4FEE">
          <w:rPr>
            <w:rFonts w:eastAsiaTheme="minorEastAsia"/>
            <w:lang w:val="en-US"/>
          </w:rPr>
          <w:t>transmission</w:t>
        </w:r>
        <w:r w:rsidR="00B45AA8" w:rsidRPr="004B4FEE">
          <w:rPr>
            <w:lang w:val="en-US"/>
          </w:rPr>
          <w:t xml:space="preserve"> and start </w:t>
        </w:r>
        <w:r w:rsidR="00B45AA8" w:rsidRPr="004B4FEE">
          <w:rPr>
            <w:rFonts w:eastAsiaTheme="minorEastAsia"/>
            <w:lang w:val="en-US"/>
          </w:rPr>
          <w:t>transmission</w:t>
        </w:r>
        <w:r w:rsidR="00B45AA8" w:rsidRPr="004B4FEE">
          <w:rPr>
            <w:lang w:val="en-US"/>
          </w:rPr>
          <w:t xml:space="preserve"> of the newly provided OD-SIB1 Configuration in SIB</w:t>
        </w:r>
        <w:r w:rsidR="00B45AA8">
          <w:rPr>
            <w:lang w:val="en-US"/>
          </w:rPr>
          <w:t>26</w:t>
        </w:r>
        <w:r w:rsidR="00B45AA8" w:rsidRPr="004B4FEE">
          <w:rPr>
            <w:lang w:val="en-US"/>
          </w:rPr>
          <w:t>. The NG-RAN node</w:t>
        </w:r>
        <w:r w:rsidR="00B45AA8" w:rsidRPr="004B4FEE">
          <w:rPr>
            <w:vertAlign w:val="subscript"/>
            <w:lang w:val="en-US"/>
          </w:rPr>
          <w:t>2</w:t>
        </w:r>
        <w:r w:rsidR="00B45AA8" w:rsidRPr="004B4FEE">
          <w:rPr>
            <w:lang w:val="en-US"/>
          </w:rPr>
          <w:t xml:space="preserve"> replaces the stored OD-SIB1 Configuration information with the newly received OD-SIB1 Configuration information</w:t>
        </w:r>
      </w:ins>
      <w:ins w:id="90" w:author="Huawei" w:date="2025-10-02T16:25:00Z">
        <w:r w:rsidR="00796519">
          <w:rPr>
            <w:lang w:val="en-US"/>
          </w:rPr>
          <w:t>.</w:t>
        </w:r>
      </w:ins>
    </w:p>
    <w:p w14:paraId="4CF75F86" w14:textId="377E6B9B" w:rsidR="003E44FF" w:rsidRDefault="003E44FF" w:rsidP="003E44FF">
      <w:r w:rsidRPr="00A15E6B">
        <w:t xml:space="preserve">If </w:t>
      </w:r>
      <w:r>
        <w:rPr>
          <w:rFonts w:hint="eastAsia"/>
          <w:lang w:eastAsia="zh-CN"/>
        </w:rPr>
        <w:t xml:space="preserve">the </w:t>
      </w:r>
      <w:r w:rsidRPr="00B62EAC">
        <w:rPr>
          <w:rFonts w:hint="eastAsia"/>
          <w:i/>
          <w:iCs/>
          <w:lang w:eastAsia="zh-CN"/>
        </w:rPr>
        <w:t>Request Type</w:t>
      </w:r>
      <w:r>
        <w:rPr>
          <w:rFonts w:hint="eastAsia"/>
          <w:lang w:eastAsia="zh-CN"/>
        </w:rPr>
        <w:t xml:space="preserve"> IE</w:t>
      </w:r>
      <w:r w:rsidRPr="00A15E6B">
        <w:t xml:space="preserve"> in the </w:t>
      </w:r>
      <w:r>
        <w:t>OD-SIB1</w:t>
      </w:r>
      <w:r w:rsidRPr="00A15E6B">
        <w:t xml:space="preserve"> CONFIGURATION PROVISION REQUEST message,</w:t>
      </w:r>
      <w:r>
        <w:t xml:space="preserve"> is set to "stop"</w:t>
      </w:r>
      <w:r w:rsidRPr="00A15E6B">
        <w:t xml:space="preserve"> the NG-RAN node2 shall stop broadcasting </w:t>
      </w:r>
      <w:r>
        <w:t>OD-SIB1</w:t>
      </w:r>
      <w:r w:rsidRPr="00A15E6B">
        <w:t xml:space="preserve">Configuration </w:t>
      </w:r>
      <w:r>
        <w:t xml:space="preserve">for the cell indicated by </w:t>
      </w:r>
      <w:r w:rsidRPr="00E17E36">
        <w:rPr>
          <w:i/>
          <w:iCs/>
        </w:rPr>
        <w:t>NES Cell ID</w:t>
      </w:r>
      <w:r>
        <w:t xml:space="preserve"> IE</w:t>
      </w:r>
      <w:ins w:id="91" w:author="Huawei" w:date="2025-10-02T20:02:00Z">
        <w:r w:rsidR="007A2A67">
          <w:t xml:space="preserve"> </w:t>
        </w:r>
      </w:ins>
      <w:r w:rsidRPr="00A15E6B">
        <w:t>in SIB</w:t>
      </w:r>
      <w:del w:id="92" w:author="Huawei" w:date="2025-10-02T20:02:00Z">
        <w:r w:rsidRPr="00A15E6B" w:rsidDel="007A2A67">
          <w:delText>x</w:delText>
        </w:r>
      </w:del>
      <w:ins w:id="93" w:author="Huawei" w:date="2025-10-02T20:02:00Z">
        <w:r w:rsidR="007A2A67">
          <w:t>26</w:t>
        </w:r>
      </w:ins>
      <w:r w:rsidRPr="00A15E6B">
        <w:t xml:space="preserve">. </w:t>
      </w:r>
      <w:r>
        <w:t xml:space="preserve">The </w:t>
      </w:r>
      <w:r w:rsidRPr="00A15E6B">
        <w:t xml:space="preserve">NG-RAN node2 removes the </w:t>
      </w:r>
      <w:r>
        <w:t>stored</w:t>
      </w:r>
      <w:r w:rsidRPr="00A15E6B">
        <w:t xml:space="preserve"> </w:t>
      </w:r>
      <w:r>
        <w:t>OD-SIB1</w:t>
      </w:r>
      <w:r w:rsidRPr="00A15E6B">
        <w:t xml:space="preserve"> Configuration.</w:t>
      </w:r>
    </w:p>
    <w:p w14:paraId="491888D2" w14:textId="77777777" w:rsidR="003E44FF" w:rsidRPr="00D915CD" w:rsidRDefault="003E44FF" w:rsidP="003E44FF">
      <w:pPr>
        <w:pStyle w:val="Heading4"/>
      </w:pPr>
      <w:bookmarkStart w:id="94" w:name="_Toc155959728"/>
      <w:r w:rsidRPr="00D915CD">
        <w:t>8.</w:t>
      </w:r>
      <w:r>
        <w:t>4.17</w:t>
      </w:r>
      <w:r w:rsidRPr="00D915CD">
        <w:t>.3</w:t>
      </w:r>
      <w:r w:rsidRPr="00D915CD">
        <w:tab/>
        <w:t>Unsuccessful Operation</w:t>
      </w:r>
      <w:bookmarkEnd w:id="94"/>
    </w:p>
    <w:p w14:paraId="4D45C4C4" w14:textId="77777777" w:rsidR="003E44FF" w:rsidRDefault="003E44FF" w:rsidP="003E44FF">
      <w:pPr>
        <w:pStyle w:val="TH"/>
        <w:rPr>
          <w:lang w:val="en-US"/>
        </w:rPr>
      </w:pPr>
      <w:r w:rsidRPr="004B4FEE">
        <w:object w:dxaOrig="6473" w:dyaOrig="2260" w14:anchorId="7A3C2764">
          <v:shape id="_x0000_i1026" type="#_x0000_t75" style="width:323.65pt;height:113.65pt" o:ole="">
            <v:imagedata r:id="rId15" o:title=""/>
          </v:shape>
          <o:OLEObject Type="Embed" ProgID="Word.Picture.8" ShapeID="_x0000_i1026" DrawAspect="Content" ObjectID="_1820997309" r:id="rId16"/>
        </w:object>
      </w:r>
    </w:p>
    <w:p w14:paraId="089A834D" w14:textId="77777777" w:rsidR="003E44FF" w:rsidRDefault="003E44FF" w:rsidP="003E44FF">
      <w:pPr>
        <w:pStyle w:val="TF"/>
        <w:rPr>
          <w:lang w:val="en-US"/>
        </w:rPr>
      </w:pPr>
      <w:r>
        <w:rPr>
          <w:lang w:val="en-US"/>
        </w:rPr>
        <w:t xml:space="preserve">Figure 8.4.17.3-1: </w:t>
      </w:r>
      <w:r>
        <w:rPr>
          <w:lang w:val="en-US" w:eastAsia="ja-JP"/>
        </w:rPr>
        <w:t>OD-SIB1 Configuration Provision procedure</w:t>
      </w:r>
      <w:r>
        <w:rPr>
          <w:lang w:val="en-US"/>
        </w:rPr>
        <w:t>, unsuccessful operation</w:t>
      </w:r>
    </w:p>
    <w:p w14:paraId="2AABCA43" w14:textId="578B9950" w:rsidR="003E44FF" w:rsidRDefault="003E44FF" w:rsidP="003E44FF">
      <w:bookmarkStart w:id="95" w:name="_Hlk207623578"/>
      <w:r>
        <w:rPr>
          <w:lang w:eastAsia="ja-JP"/>
        </w:rPr>
        <w:t xml:space="preserve">If the </w:t>
      </w:r>
      <w:r>
        <w:t>NG-RAN node</w:t>
      </w:r>
      <w:r>
        <w:rPr>
          <w:vertAlign w:val="subscript"/>
        </w:rPr>
        <w:t>2</w:t>
      </w:r>
      <w:r>
        <w:t xml:space="preserve"> </w:t>
      </w:r>
      <w:r>
        <w:rPr>
          <w:lang w:eastAsia="ja-JP"/>
        </w:rPr>
        <w:t>cannot transmit the provided OD-SIB1 Configuration in SIB</w:t>
      </w:r>
      <w:del w:id="96" w:author="Huawei" w:date="2025-10-02T16:26:00Z">
        <w:r w:rsidDel="00130357">
          <w:rPr>
            <w:lang w:eastAsia="ja-JP"/>
          </w:rPr>
          <w:delText>x</w:delText>
        </w:r>
      </w:del>
      <w:bookmarkEnd w:id="95"/>
      <w:ins w:id="97" w:author="Huawei" w:date="2025-10-02T16:26:00Z">
        <w:r w:rsidR="00130357">
          <w:rPr>
            <w:lang w:eastAsia="ja-JP"/>
          </w:rPr>
          <w:t>26</w:t>
        </w:r>
      </w:ins>
      <w:r>
        <w:rPr>
          <w:lang w:eastAsia="ja-JP"/>
        </w:rPr>
        <w:t>,</w:t>
      </w:r>
      <w:r>
        <w:t xml:space="preserve"> </w:t>
      </w:r>
      <w:r>
        <w:rPr>
          <w:lang w:eastAsia="ja-JP"/>
        </w:rPr>
        <w:t xml:space="preserve">the </w:t>
      </w:r>
      <w:r>
        <w:t>NG-RAN node</w:t>
      </w:r>
      <w:r>
        <w:rPr>
          <w:vertAlign w:val="subscript"/>
        </w:rPr>
        <w:t>2</w:t>
      </w:r>
      <w:r>
        <w:rPr>
          <w:lang w:eastAsia="ja-JP"/>
        </w:rPr>
        <w:t xml:space="preserve"> shall send the OD-SIB1 CONFIGURATION PROVISION FAILURE message. </w:t>
      </w:r>
      <w:bookmarkStart w:id="98" w:name="_Hlk207623722"/>
      <w:r>
        <w:t xml:space="preserve">The message shall contain the </w:t>
      </w:r>
      <w:r>
        <w:rPr>
          <w:i/>
        </w:rPr>
        <w:t xml:space="preserve">Cause </w:t>
      </w:r>
      <w:r>
        <w:t>IE with an appropriate value.</w:t>
      </w:r>
    </w:p>
    <w:bookmarkEnd w:id="98"/>
    <w:p w14:paraId="1B7B230A" w14:textId="64909151" w:rsidR="003E44FF" w:rsidRDefault="003E44FF" w:rsidP="003E44FF">
      <w:r>
        <w:t xml:space="preserve">If the </w:t>
      </w:r>
      <w:r>
        <w:rPr>
          <w:i/>
        </w:rPr>
        <w:t>Cell</w:t>
      </w:r>
      <w:r>
        <w:t xml:space="preserve"> A </w:t>
      </w:r>
      <w:r w:rsidRPr="00E17E36">
        <w:rPr>
          <w:i/>
          <w:iCs/>
        </w:rPr>
        <w:t xml:space="preserve">ID </w:t>
      </w:r>
      <w:r>
        <w:t>IE is included in the OD-SIB1 CONFIGURATION PROVISION REQUEST message and the NG-RAN node</w:t>
      </w:r>
      <w:r>
        <w:rPr>
          <w:vertAlign w:val="subscript"/>
        </w:rPr>
        <w:t>2</w:t>
      </w:r>
      <w:r>
        <w:t xml:space="preserve"> cannot transmit the provided OD-SIB1 Configuration in SIB</w:t>
      </w:r>
      <w:del w:id="99" w:author="Huawei" w:date="2025-10-02T16:26:00Z">
        <w:r w:rsidDel="00130357">
          <w:delText>x</w:delText>
        </w:r>
      </w:del>
      <w:ins w:id="100" w:author="Huawei" w:date="2025-10-02T16:26:00Z">
        <w:r w:rsidR="00130357">
          <w:t>26</w:t>
        </w:r>
      </w:ins>
      <w:r>
        <w:t xml:space="preserve"> of the cell indicated by the </w:t>
      </w:r>
      <w:r>
        <w:rPr>
          <w:i/>
        </w:rPr>
        <w:t>Cell A ID</w:t>
      </w:r>
      <w:r>
        <w:t xml:space="preserve"> IE, the NG-RAN node</w:t>
      </w:r>
      <w:r>
        <w:rPr>
          <w:vertAlign w:val="subscript"/>
        </w:rPr>
        <w:t>2</w:t>
      </w:r>
      <w:r>
        <w:t xml:space="preserve"> shall send the OD-SIB1 CONFIGURATION PROVISION FAILURE message. The NG-RAN node</w:t>
      </w:r>
      <w:r>
        <w:rPr>
          <w:vertAlign w:val="subscript"/>
        </w:rPr>
        <w:t>2</w:t>
      </w:r>
      <w:r>
        <w:t xml:space="preserve"> includes the </w:t>
      </w:r>
      <w:r>
        <w:rPr>
          <w:i/>
          <w:iCs/>
        </w:rPr>
        <w:t>Cell A ID</w:t>
      </w:r>
      <w:r>
        <w:t xml:space="preserve"> IE in the OD-SIB1 CONFIGURATION PROVISION FAILURE message.</w:t>
      </w:r>
    </w:p>
    <w:p w14:paraId="5DFC0109" w14:textId="77777777" w:rsidR="003E44FF" w:rsidRPr="005571A8" w:rsidRDefault="003E44FF" w:rsidP="003E44FF">
      <w:pPr>
        <w:pStyle w:val="Heading4"/>
      </w:pPr>
      <w:bookmarkStart w:id="101" w:name="_Toc155959729"/>
      <w:r w:rsidRPr="005571A8">
        <w:t>8.</w:t>
      </w:r>
      <w:r>
        <w:t>4.17</w:t>
      </w:r>
      <w:r w:rsidRPr="005571A8">
        <w:t>.4</w:t>
      </w:r>
      <w:r w:rsidRPr="005571A8">
        <w:tab/>
        <w:t>Abnormal Conditions</w:t>
      </w:r>
      <w:bookmarkEnd w:id="101"/>
    </w:p>
    <w:p w14:paraId="27C09E46" w14:textId="77777777" w:rsidR="003E44FF" w:rsidRPr="005571A8" w:rsidRDefault="003E44FF" w:rsidP="003E44FF">
      <w:r w:rsidRPr="005571A8">
        <w:t>Void.</w:t>
      </w:r>
    </w:p>
    <w:p w14:paraId="23849B67" w14:textId="77777777" w:rsidR="003E44FF" w:rsidRPr="00D915CD" w:rsidRDefault="003E44FF" w:rsidP="003E44FF">
      <w:pPr>
        <w:pStyle w:val="Heading3"/>
      </w:pPr>
      <w:bookmarkStart w:id="102" w:name="_Toc155959765"/>
      <w:r w:rsidRPr="00D915CD">
        <w:t>8.</w:t>
      </w:r>
      <w:r>
        <w:t>4.18</w:t>
      </w:r>
      <w:r w:rsidRPr="00D915CD">
        <w:tab/>
      </w:r>
      <w:bookmarkEnd w:id="102"/>
      <w:r>
        <w:t>OD-SIB1</w:t>
      </w:r>
      <w:r w:rsidRPr="00D915CD">
        <w:t xml:space="preserve"> Configuration </w:t>
      </w:r>
      <w:r>
        <w:rPr>
          <w:lang w:val="en-US"/>
        </w:rPr>
        <w:t>Provision</w:t>
      </w:r>
      <w:r w:rsidRPr="00D915CD">
        <w:t xml:space="preserve"> Status Update</w:t>
      </w:r>
    </w:p>
    <w:p w14:paraId="314A8C32" w14:textId="77777777" w:rsidR="003E44FF" w:rsidRPr="00D915CD" w:rsidRDefault="003E44FF" w:rsidP="003E44FF">
      <w:pPr>
        <w:pStyle w:val="Heading4"/>
      </w:pPr>
      <w:bookmarkStart w:id="103" w:name="_Toc155959766"/>
      <w:r w:rsidRPr="00D915CD">
        <w:t>8.</w:t>
      </w:r>
      <w:r>
        <w:t>4.18</w:t>
      </w:r>
      <w:r w:rsidRPr="00D915CD">
        <w:t>.1</w:t>
      </w:r>
      <w:r w:rsidRPr="00D915CD">
        <w:tab/>
        <w:t>General</w:t>
      </w:r>
      <w:bookmarkEnd w:id="103"/>
    </w:p>
    <w:p w14:paraId="13F12279" w14:textId="77777777" w:rsidR="003E44FF" w:rsidRDefault="003E44FF" w:rsidP="003E44FF">
      <w:r w:rsidRPr="001D30B6">
        <w:t xml:space="preserve">This procedure is initiated by an NG-RAN </w:t>
      </w:r>
      <w:r w:rsidRPr="00BF51C5">
        <w:t>node</w:t>
      </w:r>
      <w:r w:rsidRPr="00BF51C5">
        <w:rPr>
          <w:vertAlign w:val="subscript"/>
        </w:rPr>
        <w:t>2</w:t>
      </w:r>
      <w:r w:rsidRPr="005B1120">
        <w:t xml:space="preserve"> </w:t>
      </w:r>
      <w:r w:rsidRPr="00E649FD">
        <w:t xml:space="preserve">to inform a neighbouring NG-RAN </w:t>
      </w:r>
      <w:r w:rsidRPr="007B3C2D">
        <w:t>node</w:t>
      </w:r>
      <w:r w:rsidRPr="007B3C2D">
        <w:rPr>
          <w:vertAlign w:val="subscript"/>
        </w:rPr>
        <w:t>1</w:t>
      </w:r>
      <w:r w:rsidRPr="007B3C2D">
        <w:t xml:space="preserve"> </w:t>
      </w:r>
      <w:r w:rsidRPr="001D30B6">
        <w:t>about a previously admitted UL WUS configuration provision being stopped</w:t>
      </w:r>
      <w:r w:rsidRPr="001F6E9C">
        <w:t>.</w:t>
      </w:r>
    </w:p>
    <w:p w14:paraId="24C43A4D" w14:textId="77777777" w:rsidR="003E44FF" w:rsidRPr="005571A8" w:rsidRDefault="003E44FF" w:rsidP="003E44FF">
      <w:pPr>
        <w:rPr>
          <w:rFonts w:eastAsiaTheme="minorEastAsia"/>
        </w:rPr>
      </w:pPr>
      <w:r>
        <w:t xml:space="preserve">The procedure uses </w:t>
      </w:r>
      <w:r>
        <w:rPr>
          <w:lang w:eastAsia="zh-CN"/>
        </w:rPr>
        <w:t>non</w:t>
      </w:r>
      <w:r>
        <w:rPr>
          <w:rFonts w:hint="eastAsia"/>
          <w:lang w:eastAsia="zh-CN"/>
        </w:rPr>
        <w:t>-</w:t>
      </w:r>
      <w:r>
        <w:rPr>
          <w:lang w:eastAsia="zh-CN"/>
        </w:rPr>
        <w:t>UE</w:t>
      </w:r>
      <w:r>
        <w:rPr>
          <w:rFonts w:hint="eastAsia"/>
          <w:lang w:eastAsia="zh-CN"/>
        </w:rPr>
        <w:t xml:space="preserve"> </w:t>
      </w:r>
      <w:r>
        <w:rPr>
          <w:lang w:eastAsia="zh-CN"/>
        </w:rPr>
        <w:t>associated signalling</w:t>
      </w:r>
      <w:r>
        <w:t>.</w:t>
      </w:r>
    </w:p>
    <w:p w14:paraId="16FD543F" w14:textId="77777777" w:rsidR="003E44FF" w:rsidRPr="00D915CD" w:rsidRDefault="003E44FF" w:rsidP="003E44FF">
      <w:pPr>
        <w:pStyle w:val="Heading4"/>
      </w:pPr>
      <w:bookmarkStart w:id="104" w:name="_Toc155959767"/>
      <w:r w:rsidRPr="00D915CD">
        <w:lastRenderedPageBreak/>
        <w:t>8.</w:t>
      </w:r>
      <w:r>
        <w:t>4.18</w:t>
      </w:r>
      <w:r w:rsidRPr="00D915CD">
        <w:t>.2</w:t>
      </w:r>
      <w:r w:rsidRPr="00D915CD">
        <w:tab/>
        <w:t>Successful Operation</w:t>
      </w:r>
      <w:bookmarkEnd w:id="104"/>
    </w:p>
    <w:p w14:paraId="0F95B82D" w14:textId="77777777" w:rsidR="003E44FF" w:rsidRDefault="003E44FF" w:rsidP="003E44FF">
      <w:pPr>
        <w:pStyle w:val="TH"/>
      </w:pPr>
      <w:r w:rsidRPr="004B4FEE">
        <w:object w:dxaOrig="8227" w:dyaOrig="2474" w14:anchorId="70C0147F">
          <v:shape id="_x0000_i1027" type="#_x0000_t75" style="width:412.25pt;height:124.6pt" o:ole="">
            <v:imagedata r:id="rId17" o:title=""/>
          </v:shape>
          <o:OLEObject Type="Embed" ProgID="Word.Picture.8" ShapeID="_x0000_i1027" DrawAspect="Content" ObjectID="_1820997310" r:id="rId18"/>
        </w:object>
      </w:r>
    </w:p>
    <w:p w14:paraId="7DC74E2A" w14:textId="77777777" w:rsidR="003E44FF" w:rsidRDefault="003E44FF" w:rsidP="003E44FF">
      <w:pPr>
        <w:pStyle w:val="TF"/>
      </w:pPr>
      <w:r>
        <w:t>Figure 8.4.18.2-1: OD-SIB1 Configuration Provision Status Update procedure, successful operation</w:t>
      </w:r>
    </w:p>
    <w:p w14:paraId="620EADD2" w14:textId="77777777" w:rsidR="003E44FF" w:rsidRDefault="003E44FF" w:rsidP="003E44FF">
      <w:r>
        <w:t>The NG-RAN node</w:t>
      </w:r>
      <w:r>
        <w:rPr>
          <w:vertAlign w:val="subscript"/>
        </w:rPr>
        <w:t>2</w:t>
      </w:r>
      <w:r>
        <w:t xml:space="preserve"> initiates the procedure by sending the OD-SIB1 CONFIGURATION PROVISION STATUS UPDATE message to the NG-RAN node</w:t>
      </w:r>
      <w:r>
        <w:rPr>
          <w:vertAlign w:val="subscript"/>
        </w:rPr>
        <w:t>1</w:t>
      </w:r>
      <w:r>
        <w:t>.</w:t>
      </w:r>
    </w:p>
    <w:p w14:paraId="682F4833" w14:textId="77777777" w:rsidR="003E44FF" w:rsidRPr="00D923D3" w:rsidRDefault="003E44FF" w:rsidP="003E44FF">
      <w:r>
        <w:t xml:space="preserve">Upon reception of the OD-SIB1 CONFIGURATION PROVISION STATUS UPDATE message with the </w:t>
      </w:r>
      <w:r w:rsidRPr="00E17E36">
        <w:rPr>
          <w:i/>
          <w:iCs/>
          <w:lang w:eastAsia="ja-JP"/>
        </w:rPr>
        <w:t>Provision Status</w:t>
      </w:r>
      <w:r>
        <w:rPr>
          <w:lang w:eastAsia="ja-JP"/>
        </w:rPr>
        <w:t xml:space="preserve"> IE set to "stopped"</w:t>
      </w:r>
      <w:r>
        <w:t>, the NG-RAN node</w:t>
      </w:r>
      <w:r>
        <w:rPr>
          <w:vertAlign w:val="subscript"/>
        </w:rPr>
        <w:t>1</w:t>
      </w:r>
      <w:r>
        <w:t xml:space="preserve"> shall consider that a previously admitted OD-SIB1 configuration for the cell identified by the </w:t>
      </w:r>
      <w:r w:rsidRPr="00E17E36">
        <w:rPr>
          <w:i/>
          <w:iCs/>
        </w:rPr>
        <w:t>NES Cell ID</w:t>
      </w:r>
      <w:r>
        <w:t xml:space="preserve"> IE is no longer transmitted in the cell identified by the </w:t>
      </w:r>
      <w:r w:rsidRPr="00E17E36">
        <w:rPr>
          <w:i/>
          <w:iCs/>
        </w:rPr>
        <w:t>Cell A ID</w:t>
      </w:r>
      <w:r>
        <w:t>, if it is present. Else the NG-RAN node</w:t>
      </w:r>
      <w:r>
        <w:rPr>
          <w:vertAlign w:val="subscript"/>
        </w:rPr>
        <w:t>1</w:t>
      </w:r>
      <w:r>
        <w:t xml:space="preserve"> shall consider the</w:t>
      </w:r>
      <w:bookmarkStart w:id="105" w:name="_Hlk207624044"/>
      <w:r>
        <w:t xml:space="preserve"> NG-RAN node</w:t>
      </w:r>
      <w:r>
        <w:rPr>
          <w:vertAlign w:val="subscript"/>
        </w:rPr>
        <w:t>2</w:t>
      </w:r>
      <w:r>
        <w:t xml:space="preserve"> </w:t>
      </w:r>
      <w:bookmarkEnd w:id="105"/>
      <w:r>
        <w:t>has stopped the OD-SIB1 broadcasting. The NG-RAN node</w:t>
      </w:r>
      <w:r>
        <w:rPr>
          <w:vertAlign w:val="subscript"/>
        </w:rPr>
        <w:t>2</w:t>
      </w:r>
      <w:r>
        <w:t xml:space="preserve"> removes the stored OD-SIB1 Configuration that is no longer transmitted.</w:t>
      </w:r>
    </w:p>
    <w:p w14:paraId="78F1B07B" w14:textId="77777777" w:rsidR="003E44FF" w:rsidRPr="00D915CD" w:rsidRDefault="003E44FF" w:rsidP="003E44FF">
      <w:pPr>
        <w:pStyle w:val="Heading4"/>
      </w:pPr>
      <w:bookmarkStart w:id="106" w:name="_Toc155959768"/>
      <w:r w:rsidRPr="00D915CD">
        <w:t>8.</w:t>
      </w:r>
      <w:r>
        <w:t>4.18</w:t>
      </w:r>
      <w:r w:rsidRPr="00D915CD">
        <w:t>.3</w:t>
      </w:r>
      <w:r w:rsidRPr="00D915CD">
        <w:tab/>
        <w:t>Unsuccessful Operation</w:t>
      </w:r>
      <w:bookmarkEnd w:id="106"/>
    </w:p>
    <w:p w14:paraId="6B0C445C" w14:textId="77777777" w:rsidR="003E44FF" w:rsidRPr="007E2744" w:rsidRDefault="003E44FF" w:rsidP="003E44FF">
      <w:bookmarkStart w:id="107" w:name="_Toc155959769"/>
      <w:r w:rsidRPr="007E2744">
        <w:t>Not applicable.</w:t>
      </w:r>
    </w:p>
    <w:p w14:paraId="50A769FE" w14:textId="77777777" w:rsidR="003E44FF" w:rsidRPr="005571A8" w:rsidRDefault="003E44FF" w:rsidP="003E44FF">
      <w:pPr>
        <w:pStyle w:val="Heading4"/>
      </w:pPr>
      <w:r w:rsidRPr="005571A8">
        <w:t>8.</w:t>
      </w:r>
      <w:r>
        <w:t>4.18</w:t>
      </w:r>
      <w:r w:rsidRPr="005571A8">
        <w:t>.4</w:t>
      </w:r>
      <w:r w:rsidRPr="005571A8">
        <w:tab/>
        <w:t>Abnormal Conditions</w:t>
      </w:r>
      <w:bookmarkEnd w:id="107"/>
    </w:p>
    <w:p w14:paraId="419A16C1" w14:textId="77777777" w:rsidR="003E44FF" w:rsidRPr="00647CA0" w:rsidRDefault="003E44FF" w:rsidP="003E44FF">
      <w:pPr>
        <w:rPr>
          <w:rFonts w:eastAsiaTheme="minorEastAsia"/>
        </w:rPr>
      </w:pPr>
      <w:r w:rsidRPr="00647CA0">
        <w:t>Void.</w:t>
      </w:r>
    </w:p>
    <w:p w14:paraId="16A30265" w14:textId="77777777" w:rsidR="005176DC" w:rsidRPr="001D2E49" w:rsidRDefault="005176DC" w:rsidP="00D96490"/>
    <w:p w14:paraId="018B9F12" w14:textId="77777777" w:rsidR="0072248A" w:rsidRDefault="0072248A" w:rsidP="0072248A">
      <w:pPr>
        <w:pStyle w:val="FirstChange"/>
      </w:pPr>
      <w:bookmarkStart w:id="108" w:name="_Toc20955356"/>
      <w:bookmarkStart w:id="109" w:name="_Toc29503809"/>
      <w:bookmarkStart w:id="110" w:name="_Toc29504393"/>
      <w:bookmarkStart w:id="111" w:name="_Toc29504977"/>
      <w:bookmarkStart w:id="112" w:name="_Toc36553430"/>
      <w:bookmarkStart w:id="113" w:name="_Toc36555157"/>
      <w:bookmarkStart w:id="114" w:name="_Toc45652556"/>
      <w:bookmarkStart w:id="115" w:name="_Toc45658988"/>
      <w:bookmarkStart w:id="116" w:name="_Toc45720808"/>
      <w:bookmarkStart w:id="117" w:name="_Toc45798688"/>
      <w:bookmarkStart w:id="118" w:name="_Toc45898077"/>
      <w:bookmarkStart w:id="119" w:name="_Toc51746284"/>
      <w:bookmarkStart w:id="120" w:name="_Toc64446549"/>
      <w:bookmarkStart w:id="121" w:name="_Toc73982419"/>
      <w:bookmarkStart w:id="122" w:name="_Toc88652509"/>
      <w:bookmarkStart w:id="123" w:name="_Toc97891553"/>
      <w:bookmarkStart w:id="124" w:name="_Toc99123758"/>
      <w:bookmarkStart w:id="125" w:name="_Toc99662564"/>
      <w:bookmarkStart w:id="126" w:name="_Toc105152643"/>
      <w:bookmarkStart w:id="127" w:name="_Toc105174449"/>
      <w:bookmarkStart w:id="128" w:name="_Toc106109447"/>
      <w:bookmarkStart w:id="129" w:name="_Toc107409905"/>
      <w:bookmarkStart w:id="130" w:name="_Toc112757094"/>
      <w:bookmarkStart w:id="131" w:name="_Toc20045851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CE63E2">
        <w:t xml:space="preserve">&lt;&lt;&lt;&lt;&lt;&lt;&lt;&lt;&lt;&lt;&lt;&lt;&lt;&lt;&lt;&lt;&lt;&lt;&lt;&lt; </w:t>
      </w:r>
      <w:r>
        <w:t>Unmodified Text</w:t>
      </w:r>
      <w:r w:rsidRPr="00CE63E2">
        <w:t xml:space="preserve"> </w:t>
      </w:r>
      <w:r>
        <w:t xml:space="preserve">Omitted </w:t>
      </w:r>
      <w:r w:rsidRPr="00CE63E2">
        <w:t>&gt;&gt;&gt;&gt;&gt;&gt;&gt;&gt;&gt;&gt;&gt;&gt;&gt;&gt;&gt;&gt;&gt;&gt;&gt;&gt;</w:t>
      </w:r>
    </w:p>
    <w:p w14:paraId="15923ED1" w14:textId="77777777" w:rsidR="00BD77C6" w:rsidRPr="004B4FEE" w:rsidRDefault="00BD77C6" w:rsidP="00BD77C6">
      <w:pPr>
        <w:pStyle w:val="Heading4"/>
      </w:pPr>
      <w:r w:rsidRPr="004B4FEE">
        <w:t>9.1.3.30</w:t>
      </w:r>
      <w:r w:rsidRPr="004B4FEE">
        <w:tab/>
        <w:t>OD-SIB1 CONFIGURATION PROVISION REQUEST</w:t>
      </w:r>
    </w:p>
    <w:p w14:paraId="2680A315" w14:textId="77777777" w:rsidR="00BD77C6" w:rsidRDefault="00BD77C6" w:rsidP="00BD77C6">
      <w:pPr>
        <w:widowControl w:val="0"/>
      </w:pPr>
      <w:r>
        <w:t>This message is sent by the NG-RAN node</w:t>
      </w:r>
      <w:r>
        <w:rPr>
          <w:vertAlign w:val="subscript"/>
        </w:rPr>
        <w:t>1</w:t>
      </w:r>
      <w:r>
        <w:t xml:space="preserve"> to the peer NG-RAN node</w:t>
      </w:r>
      <w:r>
        <w:rPr>
          <w:vertAlign w:val="subscript"/>
        </w:rPr>
        <w:t>2</w:t>
      </w:r>
      <w:r>
        <w:t xml:space="preserve"> to request to start or to stop the provisioning of an OD-SIB1 configuration.</w:t>
      </w:r>
    </w:p>
    <w:p w14:paraId="2FFD1739" w14:textId="77777777" w:rsidR="00BD77C6" w:rsidRDefault="00BD77C6" w:rsidP="00BD77C6">
      <w:pPr>
        <w:widowControl w:val="0"/>
      </w:pPr>
      <w:r>
        <w:t>Direction: NG-RAN node</w:t>
      </w:r>
      <w:r>
        <w:rPr>
          <w:vertAlign w:val="subscript"/>
        </w:rPr>
        <w:t>1</w:t>
      </w:r>
      <w:r>
        <w:t xml:space="preserve"> </w:t>
      </w:r>
      <w:r>
        <w:rPr>
          <w:rFonts w:ascii="Symbol" w:eastAsia="Symbol" w:hAnsi="Symbol" w:cs="Symbol"/>
        </w:rPr>
        <w:t></w:t>
      </w:r>
      <w:r>
        <w:t xml:space="preserve"> NG-RAN node</w:t>
      </w:r>
      <w:r>
        <w:rPr>
          <w:vertAlign w:val="subscript"/>
        </w:rPr>
        <w:t>2</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D77C6" w14:paraId="0AA4F434" w14:textId="77777777" w:rsidTr="00970462">
        <w:trPr>
          <w:tblHeader/>
        </w:trPr>
        <w:tc>
          <w:tcPr>
            <w:tcW w:w="2160" w:type="dxa"/>
            <w:tcBorders>
              <w:top w:val="single" w:sz="4" w:space="0" w:color="auto"/>
              <w:left w:val="single" w:sz="4" w:space="0" w:color="auto"/>
              <w:bottom w:val="single" w:sz="4" w:space="0" w:color="auto"/>
              <w:right w:val="single" w:sz="4" w:space="0" w:color="auto"/>
            </w:tcBorders>
          </w:tcPr>
          <w:p w14:paraId="1B70C132" w14:textId="77777777" w:rsidR="00BD77C6" w:rsidRDefault="00BD77C6" w:rsidP="00970462">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FB06CAF" w14:textId="77777777" w:rsidR="00BD77C6" w:rsidRDefault="00BD77C6" w:rsidP="00970462">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E466764" w14:textId="77777777" w:rsidR="00BD77C6" w:rsidRDefault="00BD77C6" w:rsidP="00970462">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DF93DCC" w14:textId="77777777" w:rsidR="00BD77C6" w:rsidRDefault="00BD77C6" w:rsidP="00970462">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DC4861D" w14:textId="77777777" w:rsidR="00BD77C6" w:rsidRDefault="00BD77C6" w:rsidP="00970462">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759D98F" w14:textId="77777777" w:rsidR="00BD77C6" w:rsidRDefault="00BD77C6" w:rsidP="00970462">
            <w:pPr>
              <w:pStyle w:val="TAH"/>
              <w:keepNext w:val="0"/>
              <w:keepLines w:val="0"/>
              <w:widowControl w:val="0"/>
              <w:rPr>
                <w:highlight w:val="yellow"/>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CFC0051" w14:textId="77777777" w:rsidR="00BD77C6" w:rsidRDefault="00BD77C6" w:rsidP="00970462">
            <w:pPr>
              <w:pStyle w:val="TAH"/>
              <w:keepNext w:val="0"/>
              <w:keepLines w:val="0"/>
              <w:widowControl w:val="0"/>
              <w:rPr>
                <w:highlight w:val="yellow"/>
                <w:lang w:eastAsia="ja-JP"/>
              </w:rPr>
            </w:pPr>
            <w:r>
              <w:rPr>
                <w:lang w:eastAsia="ja-JP"/>
              </w:rPr>
              <w:t>Assigned Criticality</w:t>
            </w:r>
          </w:p>
        </w:tc>
      </w:tr>
      <w:tr w:rsidR="00BD77C6" w14:paraId="1A3ACEA8" w14:textId="77777777" w:rsidTr="00970462">
        <w:tc>
          <w:tcPr>
            <w:tcW w:w="2160" w:type="dxa"/>
            <w:tcBorders>
              <w:top w:val="single" w:sz="4" w:space="0" w:color="auto"/>
              <w:left w:val="single" w:sz="4" w:space="0" w:color="auto"/>
              <w:bottom w:val="single" w:sz="4" w:space="0" w:color="auto"/>
              <w:right w:val="single" w:sz="4" w:space="0" w:color="auto"/>
            </w:tcBorders>
          </w:tcPr>
          <w:p w14:paraId="75391B05" w14:textId="77777777" w:rsidR="00BD77C6" w:rsidRDefault="00BD77C6" w:rsidP="00970462">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ACE8E7F" w14:textId="77777777" w:rsidR="00BD77C6" w:rsidRDefault="00BD77C6" w:rsidP="0097046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3D6565" w14:textId="77777777" w:rsidR="00BD77C6" w:rsidRDefault="00BD77C6" w:rsidP="009704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67A391" w14:textId="77777777" w:rsidR="00BD77C6" w:rsidRDefault="00BD77C6" w:rsidP="00970462">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11FABD48" w14:textId="77777777" w:rsidR="00BD77C6" w:rsidRDefault="00BD77C6" w:rsidP="009704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3C3132" w14:textId="77777777" w:rsidR="00BD77C6" w:rsidRDefault="00BD77C6" w:rsidP="0097046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38344A" w14:textId="77777777" w:rsidR="00BD77C6" w:rsidRDefault="00BD77C6" w:rsidP="00970462">
            <w:pPr>
              <w:pStyle w:val="TAC"/>
              <w:keepNext w:val="0"/>
              <w:keepLines w:val="0"/>
              <w:widowControl w:val="0"/>
              <w:rPr>
                <w:lang w:eastAsia="ja-JP"/>
              </w:rPr>
            </w:pPr>
            <w:r>
              <w:rPr>
                <w:lang w:eastAsia="ja-JP"/>
              </w:rPr>
              <w:t>reject</w:t>
            </w:r>
          </w:p>
        </w:tc>
      </w:tr>
      <w:tr w:rsidR="00BD77C6" w14:paraId="3672FAA6" w14:textId="77777777" w:rsidTr="00970462">
        <w:tc>
          <w:tcPr>
            <w:tcW w:w="2160" w:type="dxa"/>
            <w:tcBorders>
              <w:top w:val="single" w:sz="4" w:space="0" w:color="auto"/>
              <w:left w:val="single" w:sz="4" w:space="0" w:color="auto"/>
              <w:bottom w:val="single" w:sz="4" w:space="0" w:color="auto"/>
              <w:right w:val="single" w:sz="4" w:space="0" w:color="auto"/>
            </w:tcBorders>
          </w:tcPr>
          <w:p w14:paraId="5D16B95A" w14:textId="77777777" w:rsidR="00BD77C6" w:rsidRDefault="00BD77C6" w:rsidP="00970462">
            <w:pPr>
              <w:pStyle w:val="TAL"/>
              <w:keepNext w:val="0"/>
              <w:keepLines w:val="0"/>
              <w:widowControl w:val="0"/>
              <w:rPr>
                <w:lang w:eastAsia="ja-JP"/>
              </w:rPr>
            </w:pPr>
            <w:r>
              <w:t>CHOICE</w:t>
            </w:r>
            <w:r>
              <w:rPr>
                <w:b/>
              </w:rPr>
              <w:t xml:space="preserve"> </w:t>
            </w:r>
            <w:r>
              <w:rPr>
                <w:i/>
              </w:rPr>
              <w:t>Request Type</w:t>
            </w:r>
          </w:p>
        </w:tc>
        <w:tc>
          <w:tcPr>
            <w:tcW w:w="1080" w:type="dxa"/>
            <w:tcBorders>
              <w:top w:val="single" w:sz="4" w:space="0" w:color="auto"/>
              <w:left w:val="single" w:sz="4" w:space="0" w:color="auto"/>
              <w:bottom w:val="single" w:sz="4" w:space="0" w:color="auto"/>
              <w:right w:val="single" w:sz="4" w:space="0" w:color="auto"/>
            </w:tcBorders>
          </w:tcPr>
          <w:p w14:paraId="4BD1A5FC" w14:textId="77777777" w:rsidR="00BD77C6" w:rsidRDefault="00BD77C6" w:rsidP="00970462">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4D98ACA" w14:textId="77777777" w:rsidR="00BD77C6" w:rsidRDefault="00BD77C6" w:rsidP="009704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AE43D8" w14:textId="77777777" w:rsidR="00BD77C6" w:rsidRDefault="00BD77C6" w:rsidP="0097046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06D94DB" w14:textId="77777777" w:rsidR="00BD77C6" w:rsidRDefault="00BD77C6" w:rsidP="009704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F451CE" w14:textId="77777777" w:rsidR="00BD77C6" w:rsidRDefault="00BD77C6" w:rsidP="00970462">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65F300CF" w14:textId="77777777" w:rsidR="00BD77C6" w:rsidRDefault="00BD77C6" w:rsidP="00970462">
            <w:pPr>
              <w:pStyle w:val="TAC"/>
              <w:keepNext w:val="0"/>
              <w:keepLines w:val="0"/>
              <w:widowControl w:val="0"/>
            </w:pPr>
            <w:r>
              <w:rPr>
                <w:rFonts w:hint="eastAsia"/>
              </w:rPr>
              <w:t>r</w:t>
            </w:r>
            <w:r>
              <w:t>eject</w:t>
            </w:r>
          </w:p>
        </w:tc>
      </w:tr>
      <w:tr w:rsidR="00BD77C6" w14:paraId="3BD1188D" w14:textId="77777777" w:rsidTr="00970462">
        <w:tc>
          <w:tcPr>
            <w:tcW w:w="2160" w:type="dxa"/>
            <w:tcBorders>
              <w:top w:val="single" w:sz="4" w:space="0" w:color="auto"/>
              <w:left w:val="single" w:sz="4" w:space="0" w:color="auto"/>
              <w:bottom w:val="single" w:sz="4" w:space="0" w:color="auto"/>
              <w:right w:val="single" w:sz="4" w:space="0" w:color="auto"/>
            </w:tcBorders>
          </w:tcPr>
          <w:p w14:paraId="7406949C" w14:textId="77777777" w:rsidR="00BD77C6" w:rsidRDefault="00BD77C6" w:rsidP="00970462">
            <w:pPr>
              <w:pStyle w:val="TAL"/>
              <w:keepNext w:val="0"/>
              <w:keepLines w:val="0"/>
              <w:widowControl w:val="0"/>
              <w:ind w:left="113"/>
              <w:rPr>
                <w:lang w:eastAsia="ja-JP"/>
              </w:rPr>
            </w:pPr>
            <w:r>
              <w:rPr>
                <w:rFonts w:cs="Arial"/>
                <w:bCs/>
                <w:szCs w:val="18"/>
              </w:rPr>
              <w:t>&gt;</w:t>
            </w:r>
            <w:r>
              <w:rPr>
                <w:rFonts w:cs="Arial"/>
                <w:bCs/>
                <w:i/>
                <w:iCs/>
                <w:szCs w:val="18"/>
              </w:rPr>
              <w:t>Start</w:t>
            </w:r>
          </w:p>
        </w:tc>
        <w:tc>
          <w:tcPr>
            <w:tcW w:w="1080" w:type="dxa"/>
            <w:tcBorders>
              <w:top w:val="single" w:sz="4" w:space="0" w:color="auto"/>
              <w:left w:val="single" w:sz="4" w:space="0" w:color="auto"/>
              <w:bottom w:val="single" w:sz="4" w:space="0" w:color="auto"/>
              <w:right w:val="single" w:sz="4" w:space="0" w:color="auto"/>
            </w:tcBorders>
          </w:tcPr>
          <w:p w14:paraId="3B800A80" w14:textId="77777777" w:rsidR="00BD77C6" w:rsidRDefault="00BD77C6" w:rsidP="009704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1FA4A5" w14:textId="77777777" w:rsidR="00BD77C6" w:rsidRDefault="00BD77C6" w:rsidP="009704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FC271B" w14:textId="77777777" w:rsidR="00BD77C6" w:rsidRDefault="00BD77C6" w:rsidP="0097046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675167D" w14:textId="77777777" w:rsidR="00BD77C6" w:rsidRDefault="00BD77C6" w:rsidP="009704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ECB7F7" w14:textId="77777777" w:rsidR="00BD77C6" w:rsidRDefault="00BD77C6" w:rsidP="0097046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5A508D" w14:textId="77777777" w:rsidR="00BD77C6" w:rsidRDefault="00BD77C6" w:rsidP="00970462">
            <w:pPr>
              <w:pStyle w:val="TAC"/>
              <w:keepNext w:val="0"/>
              <w:keepLines w:val="0"/>
              <w:widowControl w:val="0"/>
              <w:rPr>
                <w:lang w:eastAsia="ja-JP"/>
              </w:rPr>
            </w:pPr>
          </w:p>
        </w:tc>
      </w:tr>
      <w:tr w:rsidR="00BD77C6" w14:paraId="265AE6DD" w14:textId="77777777" w:rsidTr="00970462">
        <w:tc>
          <w:tcPr>
            <w:tcW w:w="2160" w:type="dxa"/>
            <w:tcBorders>
              <w:top w:val="single" w:sz="4" w:space="0" w:color="auto"/>
              <w:left w:val="single" w:sz="4" w:space="0" w:color="auto"/>
              <w:bottom w:val="single" w:sz="4" w:space="0" w:color="auto"/>
              <w:right w:val="single" w:sz="4" w:space="0" w:color="auto"/>
            </w:tcBorders>
          </w:tcPr>
          <w:p w14:paraId="5FA79F47" w14:textId="77777777" w:rsidR="00BD77C6" w:rsidRDefault="00BD77C6" w:rsidP="00970462">
            <w:pPr>
              <w:pStyle w:val="TAL"/>
              <w:keepNext w:val="0"/>
              <w:keepLines w:val="0"/>
              <w:widowControl w:val="0"/>
              <w:ind w:left="227"/>
              <w:rPr>
                <w:lang w:eastAsia="ja-JP"/>
              </w:rPr>
            </w:pPr>
            <w:r>
              <w:rPr>
                <w:rFonts w:cs="Arial"/>
                <w:szCs w:val="18"/>
              </w:rPr>
              <w:t>&gt;&gt;</w:t>
            </w:r>
            <w:r>
              <w:rPr>
                <w:lang w:eastAsia="ja-JP"/>
              </w:rPr>
              <w:t>OD-SIB1 Configuration</w:t>
            </w:r>
          </w:p>
        </w:tc>
        <w:tc>
          <w:tcPr>
            <w:tcW w:w="1080" w:type="dxa"/>
            <w:tcBorders>
              <w:top w:val="single" w:sz="4" w:space="0" w:color="auto"/>
              <w:left w:val="single" w:sz="4" w:space="0" w:color="auto"/>
              <w:bottom w:val="single" w:sz="4" w:space="0" w:color="auto"/>
              <w:right w:val="single" w:sz="4" w:space="0" w:color="auto"/>
            </w:tcBorders>
          </w:tcPr>
          <w:p w14:paraId="3C9660A0" w14:textId="77777777" w:rsidR="00BD77C6" w:rsidRDefault="00BD77C6" w:rsidP="00970462">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005C14C" w14:textId="77777777" w:rsidR="00BD77C6" w:rsidRDefault="00BD77C6" w:rsidP="009704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D58562" w14:textId="77777777" w:rsidR="00BD77C6" w:rsidRDefault="00BD77C6" w:rsidP="00970462">
            <w:pPr>
              <w:pStyle w:val="TAL"/>
              <w:keepNext w:val="0"/>
              <w:keepLines w:val="0"/>
              <w:widowControl w:val="0"/>
              <w:rPr>
                <w:lang w:eastAsia="ja-JP"/>
              </w:rPr>
            </w:pPr>
            <w:r>
              <w:rPr>
                <w:lang w:eastAsia="ja-JP"/>
              </w:rPr>
              <w:t>OCTET STRING</w:t>
            </w:r>
          </w:p>
          <w:p w14:paraId="456AD558" w14:textId="77777777" w:rsidR="00BD77C6" w:rsidRDefault="00BD77C6" w:rsidP="0097046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E877B85" w14:textId="6AF5F946" w:rsidR="00BD77C6" w:rsidRDefault="00BD77C6" w:rsidP="00970462">
            <w:pPr>
              <w:pStyle w:val="TAL"/>
              <w:keepNext w:val="0"/>
              <w:keepLines w:val="0"/>
              <w:widowControl w:val="0"/>
              <w:rPr>
                <w:lang w:val="en-US" w:eastAsia="ja-JP"/>
              </w:rPr>
            </w:pPr>
            <w:r>
              <w:rPr>
                <w:lang w:val="en-US"/>
              </w:rPr>
              <w:t xml:space="preserve">Includes the </w:t>
            </w:r>
            <w:r w:rsidRPr="00E17E36">
              <w:rPr>
                <w:i/>
                <w:iCs/>
                <w:lang w:val="en-US"/>
              </w:rPr>
              <w:t>OD-SIB1-Config</w:t>
            </w:r>
            <w:r>
              <w:rPr>
                <w:lang w:val="en-US"/>
              </w:rPr>
              <w:t xml:space="preserve"> IE </w:t>
            </w:r>
            <w:ins w:id="132" w:author="Huawei" w:date="2025-10-02T16:30:00Z">
              <w:r w:rsidR="00B7685B">
                <w:rPr>
                  <w:lang w:val="en-US"/>
                </w:rPr>
                <w:t xml:space="preserve">for the cell indicated by the </w:t>
              </w:r>
              <w:r w:rsidR="00EC644E" w:rsidRPr="00EC644E">
                <w:rPr>
                  <w:i/>
                  <w:iCs/>
                  <w:lang w:eastAsia="ja-JP"/>
                </w:rPr>
                <w:t>NES Cell ID</w:t>
              </w:r>
              <w:r w:rsidR="00B7685B">
                <w:rPr>
                  <w:lang w:val="en-US"/>
                </w:rPr>
                <w:t xml:space="preserve"> IE </w:t>
              </w:r>
            </w:ins>
            <w:r>
              <w:rPr>
                <w:lang w:val="en-US"/>
              </w:rPr>
              <w:t>as specified in SIB</w:t>
            </w:r>
            <w:del w:id="133" w:author="Huawei" w:date="2025-10-02T16:19:00Z">
              <w:r w:rsidDel="00A717FD">
                <w:rPr>
                  <w:lang w:val="en-US"/>
                </w:rPr>
                <w:delText>xx</w:delText>
              </w:r>
            </w:del>
            <w:ins w:id="134" w:author="Huawei" w:date="2025-10-02T16:19:00Z">
              <w:r w:rsidR="00A717FD">
                <w:rPr>
                  <w:lang w:val="en-US"/>
                </w:rPr>
                <w:t>26</w:t>
              </w:r>
            </w:ins>
            <w:r>
              <w:rPr>
                <w:lang w:val="en-US"/>
              </w:rPr>
              <w:t xml:space="preserve"> in TS 38.331 [10].</w:t>
            </w:r>
          </w:p>
        </w:tc>
        <w:tc>
          <w:tcPr>
            <w:tcW w:w="1080" w:type="dxa"/>
            <w:tcBorders>
              <w:top w:val="single" w:sz="4" w:space="0" w:color="auto"/>
              <w:left w:val="single" w:sz="4" w:space="0" w:color="auto"/>
              <w:bottom w:val="single" w:sz="4" w:space="0" w:color="auto"/>
              <w:right w:val="single" w:sz="4" w:space="0" w:color="auto"/>
            </w:tcBorders>
          </w:tcPr>
          <w:p w14:paraId="1E9A5C09" w14:textId="77777777" w:rsidR="00BD77C6" w:rsidRDefault="00BD77C6" w:rsidP="0097046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C97A05" w14:textId="77777777" w:rsidR="00BD77C6" w:rsidRDefault="00BD77C6" w:rsidP="00970462">
            <w:pPr>
              <w:pStyle w:val="TAC"/>
              <w:keepNext w:val="0"/>
              <w:keepLines w:val="0"/>
              <w:widowControl w:val="0"/>
              <w:rPr>
                <w:lang w:eastAsia="ja-JP"/>
              </w:rPr>
            </w:pPr>
          </w:p>
        </w:tc>
      </w:tr>
      <w:tr w:rsidR="00BD77C6" w14:paraId="33B40748" w14:textId="77777777" w:rsidTr="00970462">
        <w:tc>
          <w:tcPr>
            <w:tcW w:w="2160" w:type="dxa"/>
            <w:tcBorders>
              <w:top w:val="single" w:sz="4" w:space="0" w:color="auto"/>
              <w:left w:val="single" w:sz="4" w:space="0" w:color="auto"/>
              <w:bottom w:val="single" w:sz="4" w:space="0" w:color="auto"/>
              <w:right w:val="single" w:sz="4" w:space="0" w:color="auto"/>
            </w:tcBorders>
          </w:tcPr>
          <w:p w14:paraId="085765FC" w14:textId="77777777" w:rsidR="00BD77C6" w:rsidRDefault="00BD77C6" w:rsidP="00970462">
            <w:pPr>
              <w:pStyle w:val="TAL"/>
              <w:keepNext w:val="0"/>
              <w:keepLines w:val="0"/>
              <w:widowControl w:val="0"/>
              <w:ind w:left="227"/>
              <w:rPr>
                <w:lang w:eastAsia="ja-JP"/>
              </w:rPr>
            </w:pPr>
            <w:r>
              <w:rPr>
                <w:lang w:eastAsia="ja-JP"/>
              </w:rPr>
              <w:t>&gt;&gt;NES Cell ID</w:t>
            </w:r>
          </w:p>
        </w:tc>
        <w:tc>
          <w:tcPr>
            <w:tcW w:w="1080" w:type="dxa"/>
            <w:tcBorders>
              <w:top w:val="single" w:sz="4" w:space="0" w:color="auto"/>
              <w:left w:val="single" w:sz="4" w:space="0" w:color="auto"/>
              <w:bottom w:val="single" w:sz="4" w:space="0" w:color="auto"/>
              <w:right w:val="single" w:sz="4" w:space="0" w:color="auto"/>
            </w:tcBorders>
          </w:tcPr>
          <w:p w14:paraId="1BF022C8" w14:textId="77777777" w:rsidR="00BD77C6" w:rsidRDefault="00BD77C6" w:rsidP="00970462">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67308E7" w14:textId="77777777" w:rsidR="00BD77C6" w:rsidRDefault="00BD77C6" w:rsidP="009704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29733D" w14:textId="77777777" w:rsidR="00BD77C6" w:rsidRDefault="00BD77C6" w:rsidP="00970462">
            <w:pPr>
              <w:pStyle w:val="TAL"/>
              <w:keepNext w:val="0"/>
              <w:keepLines w:val="0"/>
              <w:widowControl w:val="0"/>
              <w:rPr>
                <w:lang w:eastAsia="ja-JP"/>
              </w:rPr>
            </w:pPr>
            <w:r>
              <w:rPr>
                <w:lang w:eastAsia="ja-JP"/>
              </w:rPr>
              <w:t>NR CGI</w:t>
            </w:r>
          </w:p>
          <w:p w14:paraId="5F36C586" w14:textId="77777777" w:rsidR="00BD77C6" w:rsidRDefault="00BD77C6" w:rsidP="00970462">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534481C4" w14:textId="77777777" w:rsidR="00BD77C6" w:rsidRPr="00E17E36" w:rsidRDefault="00BD77C6" w:rsidP="00970462">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6331F1D" w14:textId="77777777" w:rsidR="00BD77C6" w:rsidRDefault="00BD77C6" w:rsidP="0097046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3D4604" w14:textId="77777777" w:rsidR="00BD77C6" w:rsidRDefault="00BD77C6" w:rsidP="00970462">
            <w:pPr>
              <w:pStyle w:val="TAC"/>
              <w:keepNext w:val="0"/>
              <w:keepLines w:val="0"/>
              <w:widowControl w:val="0"/>
              <w:rPr>
                <w:lang w:eastAsia="ja-JP"/>
              </w:rPr>
            </w:pPr>
          </w:p>
        </w:tc>
      </w:tr>
      <w:tr w:rsidR="00BD77C6" w14:paraId="25C589B6" w14:textId="77777777" w:rsidTr="00970462">
        <w:tc>
          <w:tcPr>
            <w:tcW w:w="2160" w:type="dxa"/>
            <w:tcBorders>
              <w:top w:val="single" w:sz="4" w:space="0" w:color="auto"/>
              <w:left w:val="single" w:sz="4" w:space="0" w:color="auto"/>
              <w:bottom w:val="single" w:sz="4" w:space="0" w:color="auto"/>
              <w:right w:val="single" w:sz="4" w:space="0" w:color="auto"/>
            </w:tcBorders>
          </w:tcPr>
          <w:p w14:paraId="1C882A81" w14:textId="77777777" w:rsidR="00BD77C6" w:rsidRDefault="00BD77C6" w:rsidP="00970462">
            <w:pPr>
              <w:pStyle w:val="TAL"/>
              <w:keepNext w:val="0"/>
              <w:keepLines w:val="0"/>
              <w:widowControl w:val="0"/>
              <w:ind w:left="227"/>
              <w:rPr>
                <w:lang w:eastAsia="ja-JP"/>
              </w:rPr>
            </w:pPr>
            <w:r>
              <w:rPr>
                <w:lang w:eastAsia="ja-JP"/>
              </w:rPr>
              <w:t>&gt;&gt;Cell A ID</w:t>
            </w:r>
          </w:p>
        </w:tc>
        <w:tc>
          <w:tcPr>
            <w:tcW w:w="1080" w:type="dxa"/>
            <w:tcBorders>
              <w:top w:val="single" w:sz="4" w:space="0" w:color="auto"/>
              <w:left w:val="single" w:sz="4" w:space="0" w:color="auto"/>
              <w:bottom w:val="single" w:sz="4" w:space="0" w:color="auto"/>
              <w:right w:val="single" w:sz="4" w:space="0" w:color="auto"/>
            </w:tcBorders>
          </w:tcPr>
          <w:p w14:paraId="2ED34612" w14:textId="77777777" w:rsidR="00BD77C6" w:rsidRDefault="00BD77C6" w:rsidP="00970462">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A33E4A5" w14:textId="77777777" w:rsidR="00BD77C6" w:rsidRDefault="00BD77C6" w:rsidP="009704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D7926A" w14:textId="77777777" w:rsidR="00BD77C6" w:rsidRDefault="00BD77C6" w:rsidP="00970462">
            <w:pPr>
              <w:pStyle w:val="TAL"/>
              <w:keepNext w:val="0"/>
              <w:keepLines w:val="0"/>
              <w:widowControl w:val="0"/>
              <w:rPr>
                <w:lang w:eastAsia="ja-JP"/>
              </w:rPr>
            </w:pPr>
            <w:r>
              <w:rPr>
                <w:lang w:eastAsia="ja-JP"/>
              </w:rPr>
              <w:t>NR CGI</w:t>
            </w:r>
          </w:p>
          <w:p w14:paraId="7018CBBD" w14:textId="77777777" w:rsidR="00BD77C6" w:rsidRDefault="00BD77C6" w:rsidP="00970462">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24D0CB2" w14:textId="77777777" w:rsidR="00BD77C6" w:rsidRPr="00E17E36" w:rsidRDefault="00BD77C6" w:rsidP="00970462">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0ECC607" w14:textId="77777777" w:rsidR="00BD77C6" w:rsidRDefault="00BD77C6" w:rsidP="0097046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75F1AE" w14:textId="77777777" w:rsidR="00BD77C6" w:rsidRDefault="00BD77C6" w:rsidP="00970462">
            <w:pPr>
              <w:pStyle w:val="TAC"/>
              <w:keepNext w:val="0"/>
              <w:keepLines w:val="0"/>
              <w:widowControl w:val="0"/>
              <w:rPr>
                <w:lang w:eastAsia="ja-JP"/>
              </w:rPr>
            </w:pPr>
          </w:p>
        </w:tc>
      </w:tr>
      <w:tr w:rsidR="00BD77C6" w14:paraId="33941A59" w14:textId="77777777" w:rsidTr="00970462">
        <w:tc>
          <w:tcPr>
            <w:tcW w:w="2160" w:type="dxa"/>
            <w:tcBorders>
              <w:top w:val="single" w:sz="4" w:space="0" w:color="auto"/>
              <w:left w:val="single" w:sz="4" w:space="0" w:color="auto"/>
              <w:bottom w:val="single" w:sz="4" w:space="0" w:color="auto"/>
              <w:right w:val="single" w:sz="4" w:space="0" w:color="auto"/>
            </w:tcBorders>
          </w:tcPr>
          <w:p w14:paraId="2640DB5E" w14:textId="77777777" w:rsidR="00BD77C6" w:rsidRDefault="00BD77C6" w:rsidP="00970462">
            <w:pPr>
              <w:pStyle w:val="TAL"/>
              <w:keepNext w:val="0"/>
              <w:keepLines w:val="0"/>
              <w:widowControl w:val="0"/>
              <w:ind w:left="113"/>
              <w:rPr>
                <w:lang w:eastAsia="ja-JP"/>
              </w:rPr>
            </w:pPr>
            <w:r>
              <w:rPr>
                <w:rFonts w:cs="Arial"/>
                <w:bCs/>
                <w:szCs w:val="18"/>
              </w:rPr>
              <w:t>&gt;</w:t>
            </w:r>
            <w:r>
              <w:rPr>
                <w:rFonts w:cs="Arial"/>
                <w:bCs/>
                <w:i/>
                <w:iCs/>
                <w:szCs w:val="18"/>
              </w:rPr>
              <w:t>Stop</w:t>
            </w:r>
          </w:p>
        </w:tc>
        <w:tc>
          <w:tcPr>
            <w:tcW w:w="1080" w:type="dxa"/>
            <w:tcBorders>
              <w:top w:val="single" w:sz="4" w:space="0" w:color="auto"/>
              <w:left w:val="single" w:sz="4" w:space="0" w:color="auto"/>
              <w:bottom w:val="single" w:sz="4" w:space="0" w:color="auto"/>
              <w:right w:val="single" w:sz="4" w:space="0" w:color="auto"/>
            </w:tcBorders>
          </w:tcPr>
          <w:p w14:paraId="212C6D3B" w14:textId="77777777" w:rsidR="00BD77C6" w:rsidRDefault="00BD77C6" w:rsidP="009704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67403C" w14:textId="77777777" w:rsidR="00BD77C6" w:rsidRDefault="00BD77C6" w:rsidP="009704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18026E" w14:textId="77777777" w:rsidR="00BD77C6" w:rsidRDefault="00BD77C6" w:rsidP="0097046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8221E7D" w14:textId="77777777" w:rsidR="00BD77C6" w:rsidRDefault="00BD77C6" w:rsidP="009704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F863CD" w14:textId="77777777" w:rsidR="00BD77C6" w:rsidRDefault="00BD77C6" w:rsidP="0097046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196067" w14:textId="77777777" w:rsidR="00BD77C6" w:rsidRDefault="00BD77C6" w:rsidP="00970462">
            <w:pPr>
              <w:pStyle w:val="TAC"/>
              <w:keepNext w:val="0"/>
              <w:keepLines w:val="0"/>
              <w:widowControl w:val="0"/>
              <w:rPr>
                <w:lang w:eastAsia="ja-JP"/>
              </w:rPr>
            </w:pPr>
          </w:p>
        </w:tc>
      </w:tr>
      <w:tr w:rsidR="00BD77C6" w14:paraId="3BFF6AF3" w14:textId="77777777" w:rsidTr="00970462">
        <w:tc>
          <w:tcPr>
            <w:tcW w:w="2160" w:type="dxa"/>
            <w:tcBorders>
              <w:top w:val="single" w:sz="4" w:space="0" w:color="auto"/>
              <w:left w:val="single" w:sz="4" w:space="0" w:color="auto"/>
              <w:bottom w:val="single" w:sz="4" w:space="0" w:color="auto"/>
              <w:right w:val="single" w:sz="4" w:space="0" w:color="auto"/>
            </w:tcBorders>
          </w:tcPr>
          <w:p w14:paraId="53C39462" w14:textId="77777777" w:rsidR="00BD77C6" w:rsidRDefault="00BD77C6" w:rsidP="00970462">
            <w:pPr>
              <w:pStyle w:val="TAL"/>
              <w:keepNext w:val="0"/>
              <w:keepLines w:val="0"/>
              <w:widowControl w:val="0"/>
              <w:ind w:left="227"/>
              <w:rPr>
                <w:rFonts w:cs="Arial"/>
                <w:bCs/>
                <w:szCs w:val="18"/>
              </w:rPr>
            </w:pPr>
            <w:r>
              <w:rPr>
                <w:rFonts w:cs="Arial"/>
                <w:szCs w:val="18"/>
              </w:rPr>
              <w:t>&gt;&gt;</w:t>
            </w:r>
            <w:r>
              <w:rPr>
                <w:lang w:eastAsia="ja-JP"/>
              </w:rPr>
              <w:t>NES Cell ID</w:t>
            </w:r>
          </w:p>
        </w:tc>
        <w:tc>
          <w:tcPr>
            <w:tcW w:w="1080" w:type="dxa"/>
            <w:tcBorders>
              <w:top w:val="single" w:sz="4" w:space="0" w:color="auto"/>
              <w:left w:val="single" w:sz="4" w:space="0" w:color="auto"/>
              <w:bottom w:val="single" w:sz="4" w:space="0" w:color="auto"/>
              <w:right w:val="single" w:sz="4" w:space="0" w:color="auto"/>
            </w:tcBorders>
          </w:tcPr>
          <w:p w14:paraId="11205B75" w14:textId="77777777" w:rsidR="00BD77C6" w:rsidRDefault="00BD77C6" w:rsidP="00970462">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161418A" w14:textId="77777777" w:rsidR="00BD77C6" w:rsidRDefault="00BD77C6" w:rsidP="009704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1C2127" w14:textId="77777777" w:rsidR="00BD77C6" w:rsidRDefault="00BD77C6" w:rsidP="00970462">
            <w:pPr>
              <w:pStyle w:val="TAL"/>
              <w:keepNext w:val="0"/>
              <w:keepLines w:val="0"/>
              <w:widowControl w:val="0"/>
              <w:rPr>
                <w:lang w:eastAsia="ja-JP"/>
              </w:rPr>
            </w:pPr>
            <w:r>
              <w:rPr>
                <w:lang w:eastAsia="ja-JP"/>
              </w:rPr>
              <w:t>NR CGI</w:t>
            </w:r>
          </w:p>
          <w:p w14:paraId="71309CB9" w14:textId="77777777" w:rsidR="00BD77C6" w:rsidRDefault="00BD77C6" w:rsidP="00970462">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0F950F4" w14:textId="77777777" w:rsidR="00BD77C6" w:rsidRPr="00E17E36" w:rsidRDefault="00BD77C6" w:rsidP="00970462">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7A38246" w14:textId="77777777" w:rsidR="00BD77C6" w:rsidRDefault="00BD77C6" w:rsidP="0097046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C984FB" w14:textId="77777777" w:rsidR="00BD77C6" w:rsidRDefault="00BD77C6" w:rsidP="00970462">
            <w:pPr>
              <w:pStyle w:val="TAC"/>
              <w:keepNext w:val="0"/>
              <w:keepLines w:val="0"/>
              <w:widowControl w:val="0"/>
              <w:rPr>
                <w:lang w:eastAsia="ja-JP"/>
              </w:rPr>
            </w:pPr>
          </w:p>
        </w:tc>
      </w:tr>
      <w:tr w:rsidR="00BD77C6" w14:paraId="02B33D7B" w14:textId="77777777" w:rsidTr="00970462">
        <w:tc>
          <w:tcPr>
            <w:tcW w:w="2160" w:type="dxa"/>
            <w:tcBorders>
              <w:top w:val="single" w:sz="4" w:space="0" w:color="auto"/>
              <w:left w:val="single" w:sz="4" w:space="0" w:color="auto"/>
              <w:bottom w:val="single" w:sz="4" w:space="0" w:color="auto"/>
              <w:right w:val="single" w:sz="4" w:space="0" w:color="auto"/>
            </w:tcBorders>
          </w:tcPr>
          <w:p w14:paraId="50B6B6FB" w14:textId="77777777" w:rsidR="00BD77C6" w:rsidRDefault="00BD77C6" w:rsidP="00970462">
            <w:pPr>
              <w:pStyle w:val="TAL"/>
              <w:keepNext w:val="0"/>
              <w:keepLines w:val="0"/>
              <w:widowControl w:val="0"/>
              <w:rPr>
                <w:rFonts w:cs="Arial"/>
                <w:bCs/>
                <w:szCs w:val="18"/>
              </w:rPr>
            </w:pPr>
            <w:r>
              <w:rPr>
                <w:szCs w:val="18"/>
                <w:lang w:eastAsia="ja-JP"/>
              </w:rPr>
              <w:t xml:space="preserve">Interface Instance </w:t>
            </w:r>
            <w:r>
              <w:rPr>
                <w:szCs w:val="18"/>
                <w:lang w:eastAsia="ja-JP"/>
              </w:rPr>
              <w:lastRenderedPageBreak/>
              <w:t>Indication</w:t>
            </w:r>
          </w:p>
        </w:tc>
        <w:tc>
          <w:tcPr>
            <w:tcW w:w="1080" w:type="dxa"/>
            <w:tcBorders>
              <w:top w:val="single" w:sz="4" w:space="0" w:color="auto"/>
              <w:left w:val="single" w:sz="4" w:space="0" w:color="auto"/>
              <w:bottom w:val="single" w:sz="4" w:space="0" w:color="auto"/>
              <w:right w:val="single" w:sz="4" w:space="0" w:color="auto"/>
            </w:tcBorders>
          </w:tcPr>
          <w:p w14:paraId="0C9698B3" w14:textId="77777777" w:rsidR="00BD77C6" w:rsidRDefault="00BD77C6" w:rsidP="00970462">
            <w:pPr>
              <w:pStyle w:val="TAL"/>
              <w:keepNext w:val="0"/>
              <w:keepLines w:val="0"/>
              <w:widowControl w:val="0"/>
              <w:rPr>
                <w:lang w:eastAsia="ja-JP"/>
              </w:rPr>
            </w:pPr>
            <w:r>
              <w:rPr>
                <w:bCs/>
                <w:szCs w:val="18"/>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86CB285" w14:textId="77777777" w:rsidR="00BD77C6" w:rsidRDefault="00BD77C6" w:rsidP="009704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D09413A" w14:textId="77777777" w:rsidR="00BD77C6" w:rsidRDefault="00BD77C6" w:rsidP="00970462">
            <w:pPr>
              <w:pStyle w:val="TAL"/>
              <w:keepNext w:val="0"/>
              <w:keepLines w:val="0"/>
              <w:widowControl w:val="0"/>
              <w:rPr>
                <w:lang w:eastAsia="ja-JP"/>
              </w:rPr>
            </w:pPr>
            <w:r>
              <w:rPr>
                <w:bCs/>
                <w:szCs w:val="18"/>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77182EA6" w14:textId="77777777" w:rsidR="00BD77C6" w:rsidRDefault="00BD77C6" w:rsidP="009704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C29BAD" w14:textId="77777777" w:rsidR="00BD77C6" w:rsidRDefault="00BD77C6" w:rsidP="00970462">
            <w:pPr>
              <w:pStyle w:val="TAC"/>
              <w:keepNext w:val="0"/>
              <w:keepLines w:val="0"/>
              <w:widowControl w:val="0"/>
              <w:rPr>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DB21FA" w14:textId="77777777" w:rsidR="00BD77C6" w:rsidRDefault="00BD77C6" w:rsidP="00970462">
            <w:pPr>
              <w:pStyle w:val="TAC"/>
              <w:keepNext w:val="0"/>
              <w:keepLines w:val="0"/>
              <w:widowControl w:val="0"/>
              <w:rPr>
                <w:lang w:eastAsia="ja-JP"/>
              </w:rPr>
            </w:pPr>
            <w:r>
              <w:rPr>
                <w:szCs w:val="18"/>
                <w:lang w:eastAsia="ja-JP"/>
              </w:rPr>
              <w:t>reject</w:t>
            </w:r>
          </w:p>
        </w:tc>
      </w:tr>
    </w:tbl>
    <w:p w14:paraId="314A3A01" w14:textId="77777777" w:rsidR="00BD77C6" w:rsidRDefault="00BD77C6" w:rsidP="00BD77C6">
      <w:pPr>
        <w:widowControl w:val="0"/>
      </w:pPr>
    </w:p>
    <w:p w14:paraId="079FF330" w14:textId="77777777" w:rsidR="00BD77C6" w:rsidRPr="006960D1" w:rsidRDefault="00BD77C6" w:rsidP="00BD77C6">
      <w:pPr>
        <w:pStyle w:val="Heading4"/>
      </w:pPr>
      <w:r w:rsidRPr="004B4FEE">
        <w:t>9.1.3.31</w:t>
      </w:r>
      <w:r w:rsidRPr="006960D1">
        <w:tab/>
      </w:r>
      <w:r w:rsidRPr="004B4FEE">
        <w:t>OD-SIB1 CONFIGURATION PROVISION RESPONSE</w:t>
      </w:r>
    </w:p>
    <w:p w14:paraId="1E41331C" w14:textId="77777777" w:rsidR="00BD77C6" w:rsidRDefault="00BD77C6" w:rsidP="00BD77C6">
      <w:pPr>
        <w:widowControl w:val="0"/>
      </w:pPr>
      <w:r>
        <w:t>This message is sent by an NG-RAN node</w:t>
      </w:r>
      <w:r>
        <w:rPr>
          <w:vertAlign w:val="subscript"/>
        </w:rPr>
        <w:t>2</w:t>
      </w:r>
      <w:r>
        <w:t xml:space="preserve"> to a peer NG-RAN node</w:t>
      </w:r>
      <w:r>
        <w:rPr>
          <w:vertAlign w:val="subscript"/>
        </w:rPr>
        <w:t>1</w:t>
      </w:r>
      <w:r>
        <w:t xml:space="preserve"> to indicate that the OD-SIB1 configuration will be provided by the NG-RAN node</w:t>
      </w:r>
      <w:r>
        <w:rPr>
          <w:vertAlign w:val="subscript"/>
        </w:rPr>
        <w:t>2</w:t>
      </w:r>
      <w:r>
        <w:t xml:space="preserve"> as requested by the NG-RAN node</w:t>
      </w:r>
      <w:r>
        <w:rPr>
          <w:vertAlign w:val="subscript"/>
        </w:rPr>
        <w:t>1</w:t>
      </w:r>
      <w:r>
        <w:t>.</w:t>
      </w:r>
    </w:p>
    <w:p w14:paraId="46527544" w14:textId="77777777" w:rsidR="00BD77C6" w:rsidRDefault="00BD77C6" w:rsidP="00BD77C6">
      <w:pPr>
        <w:widowControl w:val="0"/>
      </w:pPr>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D77C6" w14:paraId="0B9703FB" w14:textId="77777777" w:rsidTr="00970462">
        <w:trPr>
          <w:tblHeader/>
        </w:trPr>
        <w:tc>
          <w:tcPr>
            <w:tcW w:w="2160" w:type="dxa"/>
            <w:tcBorders>
              <w:top w:val="single" w:sz="4" w:space="0" w:color="auto"/>
              <w:left w:val="single" w:sz="4" w:space="0" w:color="auto"/>
              <w:bottom w:val="single" w:sz="4" w:space="0" w:color="auto"/>
              <w:right w:val="single" w:sz="4" w:space="0" w:color="auto"/>
            </w:tcBorders>
          </w:tcPr>
          <w:p w14:paraId="64697F1A" w14:textId="77777777" w:rsidR="00BD77C6" w:rsidRDefault="00BD77C6" w:rsidP="00970462">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E3DFAA3" w14:textId="77777777" w:rsidR="00BD77C6" w:rsidRDefault="00BD77C6" w:rsidP="00970462">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AC51228" w14:textId="77777777" w:rsidR="00BD77C6" w:rsidRDefault="00BD77C6" w:rsidP="00970462">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5568BA8" w14:textId="77777777" w:rsidR="00BD77C6" w:rsidRDefault="00BD77C6" w:rsidP="00970462">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4388114" w14:textId="77777777" w:rsidR="00BD77C6" w:rsidRDefault="00BD77C6" w:rsidP="00970462">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6BC95F7" w14:textId="77777777" w:rsidR="00BD77C6" w:rsidRDefault="00BD77C6" w:rsidP="00970462">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BD1D2F7" w14:textId="77777777" w:rsidR="00BD77C6" w:rsidRDefault="00BD77C6" w:rsidP="00970462">
            <w:pPr>
              <w:pStyle w:val="TAH"/>
              <w:keepNext w:val="0"/>
              <w:keepLines w:val="0"/>
              <w:widowControl w:val="0"/>
              <w:rPr>
                <w:lang w:eastAsia="ja-JP"/>
              </w:rPr>
            </w:pPr>
            <w:r>
              <w:rPr>
                <w:lang w:eastAsia="ja-JP"/>
              </w:rPr>
              <w:t>Assigned Criticality</w:t>
            </w:r>
          </w:p>
        </w:tc>
      </w:tr>
      <w:tr w:rsidR="00BD77C6" w14:paraId="7CE17546" w14:textId="77777777" w:rsidTr="00970462">
        <w:tc>
          <w:tcPr>
            <w:tcW w:w="2160" w:type="dxa"/>
            <w:tcBorders>
              <w:top w:val="single" w:sz="4" w:space="0" w:color="auto"/>
              <w:left w:val="single" w:sz="4" w:space="0" w:color="auto"/>
              <w:bottom w:val="single" w:sz="4" w:space="0" w:color="auto"/>
              <w:right w:val="single" w:sz="4" w:space="0" w:color="auto"/>
            </w:tcBorders>
          </w:tcPr>
          <w:p w14:paraId="3B807B24" w14:textId="77777777" w:rsidR="00BD77C6" w:rsidRDefault="00BD77C6" w:rsidP="00970462">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B00EE71" w14:textId="77777777" w:rsidR="00BD77C6" w:rsidRDefault="00BD77C6" w:rsidP="0097046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C84122" w14:textId="77777777" w:rsidR="00BD77C6" w:rsidRDefault="00BD77C6" w:rsidP="009704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77BEA0" w14:textId="77777777" w:rsidR="00BD77C6" w:rsidRDefault="00BD77C6" w:rsidP="00970462">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3AD8AA9C" w14:textId="77777777" w:rsidR="00BD77C6" w:rsidRDefault="00BD77C6" w:rsidP="009704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15FC23" w14:textId="77777777" w:rsidR="00BD77C6" w:rsidRDefault="00BD77C6" w:rsidP="0097046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769FE8" w14:textId="77777777" w:rsidR="00BD77C6" w:rsidRDefault="00BD77C6" w:rsidP="00970462">
            <w:pPr>
              <w:pStyle w:val="TAC"/>
              <w:keepNext w:val="0"/>
              <w:keepLines w:val="0"/>
              <w:widowControl w:val="0"/>
              <w:rPr>
                <w:lang w:eastAsia="ja-JP"/>
              </w:rPr>
            </w:pPr>
            <w:r>
              <w:rPr>
                <w:lang w:eastAsia="ja-JP"/>
              </w:rPr>
              <w:t>reject</w:t>
            </w:r>
          </w:p>
        </w:tc>
      </w:tr>
      <w:tr w:rsidR="00BD77C6" w14:paraId="588471C6" w14:textId="77777777" w:rsidTr="00970462">
        <w:tc>
          <w:tcPr>
            <w:tcW w:w="2160" w:type="dxa"/>
            <w:tcBorders>
              <w:top w:val="single" w:sz="4" w:space="0" w:color="auto"/>
              <w:left w:val="single" w:sz="4" w:space="0" w:color="auto"/>
              <w:bottom w:val="single" w:sz="4" w:space="0" w:color="auto"/>
              <w:right w:val="single" w:sz="4" w:space="0" w:color="auto"/>
            </w:tcBorders>
          </w:tcPr>
          <w:p w14:paraId="705CF124" w14:textId="77777777" w:rsidR="00BD77C6" w:rsidRDefault="00BD77C6" w:rsidP="00970462">
            <w:pPr>
              <w:pStyle w:val="TAL"/>
              <w:keepNext w:val="0"/>
              <w:keepLines w:val="0"/>
              <w:widowControl w:val="0"/>
              <w:rPr>
                <w:lang w:eastAsia="ja-JP"/>
              </w:rPr>
            </w:pPr>
            <w:r>
              <w:rPr>
                <w:lang w:eastAsia="ja-JP"/>
              </w:rPr>
              <w:t>NES Cell ID</w:t>
            </w:r>
          </w:p>
        </w:tc>
        <w:tc>
          <w:tcPr>
            <w:tcW w:w="1080" w:type="dxa"/>
            <w:tcBorders>
              <w:top w:val="single" w:sz="4" w:space="0" w:color="auto"/>
              <w:left w:val="single" w:sz="4" w:space="0" w:color="auto"/>
              <w:bottom w:val="single" w:sz="4" w:space="0" w:color="auto"/>
              <w:right w:val="single" w:sz="4" w:space="0" w:color="auto"/>
            </w:tcBorders>
          </w:tcPr>
          <w:p w14:paraId="389BF5E1" w14:textId="77777777" w:rsidR="00BD77C6" w:rsidRDefault="00BD77C6" w:rsidP="00970462">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52347FB2" w14:textId="77777777" w:rsidR="00BD77C6" w:rsidRDefault="00BD77C6" w:rsidP="009704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313AA07" w14:textId="77777777" w:rsidR="00BD77C6" w:rsidRDefault="00BD77C6" w:rsidP="00970462">
            <w:pPr>
              <w:pStyle w:val="TAL"/>
              <w:keepNext w:val="0"/>
              <w:keepLines w:val="0"/>
              <w:widowControl w:val="0"/>
              <w:rPr>
                <w:lang w:eastAsia="ja-JP"/>
              </w:rPr>
            </w:pPr>
            <w:r>
              <w:rPr>
                <w:lang w:eastAsia="ja-JP"/>
              </w:rPr>
              <w:t>NR CGI</w:t>
            </w:r>
          </w:p>
          <w:p w14:paraId="646EAAA1" w14:textId="77777777" w:rsidR="00BD77C6" w:rsidRDefault="00BD77C6" w:rsidP="00970462">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494C566" w14:textId="77777777" w:rsidR="00BD77C6" w:rsidRPr="00E17E36" w:rsidRDefault="00BD77C6" w:rsidP="00970462">
            <w:pPr>
              <w:pStyle w:val="TAL"/>
              <w:keepNext w:val="0"/>
              <w:keepLines w:val="0"/>
              <w:widowControl w:val="0"/>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A65848A" w14:textId="77777777" w:rsidR="00BD77C6" w:rsidRDefault="00BD77C6" w:rsidP="0097046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9A7B9A" w14:textId="77777777" w:rsidR="00BD77C6" w:rsidRDefault="00BD77C6" w:rsidP="00970462">
            <w:pPr>
              <w:pStyle w:val="TAC"/>
              <w:keepNext w:val="0"/>
              <w:keepLines w:val="0"/>
              <w:widowControl w:val="0"/>
              <w:rPr>
                <w:lang w:eastAsia="ja-JP"/>
              </w:rPr>
            </w:pPr>
            <w:r>
              <w:rPr>
                <w:lang w:eastAsia="ja-JP"/>
              </w:rPr>
              <w:t>reject</w:t>
            </w:r>
          </w:p>
        </w:tc>
      </w:tr>
      <w:tr w:rsidR="00BD77C6" w14:paraId="59DB30D3" w14:textId="77777777" w:rsidTr="00970462">
        <w:tc>
          <w:tcPr>
            <w:tcW w:w="2160" w:type="dxa"/>
            <w:tcBorders>
              <w:top w:val="single" w:sz="4" w:space="0" w:color="auto"/>
              <w:left w:val="single" w:sz="4" w:space="0" w:color="auto"/>
              <w:bottom w:val="single" w:sz="4" w:space="0" w:color="auto"/>
              <w:right w:val="single" w:sz="4" w:space="0" w:color="auto"/>
            </w:tcBorders>
          </w:tcPr>
          <w:p w14:paraId="6C0DA6EC" w14:textId="77777777" w:rsidR="00BD77C6" w:rsidRDefault="00BD77C6" w:rsidP="00970462">
            <w:pPr>
              <w:pStyle w:val="TAL"/>
              <w:keepNext w:val="0"/>
              <w:keepLines w:val="0"/>
              <w:widowControl w:val="0"/>
              <w:rPr>
                <w:lang w:eastAsia="ja-JP"/>
              </w:rPr>
            </w:pPr>
            <w:r>
              <w:rPr>
                <w:lang w:eastAsia="ja-JP"/>
              </w:rPr>
              <w:t>Cell A ID</w:t>
            </w:r>
          </w:p>
        </w:tc>
        <w:tc>
          <w:tcPr>
            <w:tcW w:w="1080" w:type="dxa"/>
            <w:tcBorders>
              <w:top w:val="single" w:sz="4" w:space="0" w:color="auto"/>
              <w:left w:val="single" w:sz="4" w:space="0" w:color="auto"/>
              <w:bottom w:val="single" w:sz="4" w:space="0" w:color="auto"/>
              <w:right w:val="single" w:sz="4" w:space="0" w:color="auto"/>
            </w:tcBorders>
          </w:tcPr>
          <w:p w14:paraId="62C99E73" w14:textId="77777777" w:rsidR="00BD77C6" w:rsidRDefault="00BD77C6" w:rsidP="00970462">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BD07F36" w14:textId="77777777" w:rsidR="00BD77C6" w:rsidRDefault="00BD77C6" w:rsidP="009704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AD27DD" w14:textId="77777777" w:rsidR="00BD77C6" w:rsidRDefault="00BD77C6" w:rsidP="00970462">
            <w:pPr>
              <w:pStyle w:val="TAL"/>
              <w:keepNext w:val="0"/>
              <w:keepLines w:val="0"/>
              <w:widowControl w:val="0"/>
              <w:rPr>
                <w:lang w:eastAsia="ja-JP"/>
              </w:rPr>
            </w:pPr>
            <w:r>
              <w:rPr>
                <w:lang w:eastAsia="ja-JP"/>
              </w:rPr>
              <w:t>NR CGI</w:t>
            </w:r>
          </w:p>
          <w:p w14:paraId="65DF1CD4" w14:textId="77777777" w:rsidR="00BD77C6" w:rsidRDefault="00BD77C6" w:rsidP="00970462">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B61DF29" w14:textId="77777777" w:rsidR="00BD77C6" w:rsidRPr="00E17E36" w:rsidRDefault="00BD77C6" w:rsidP="00970462">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4BB022F" w14:textId="77777777" w:rsidR="00BD77C6" w:rsidRDefault="00BD77C6" w:rsidP="0097046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4F9A32" w14:textId="77777777" w:rsidR="00BD77C6" w:rsidRDefault="00BD77C6" w:rsidP="00970462">
            <w:pPr>
              <w:pStyle w:val="TAC"/>
              <w:keepNext w:val="0"/>
              <w:keepLines w:val="0"/>
              <w:widowControl w:val="0"/>
              <w:rPr>
                <w:lang w:eastAsia="ja-JP"/>
              </w:rPr>
            </w:pPr>
            <w:r w:rsidRPr="007574C8">
              <w:rPr>
                <w:highlight w:val="yellow"/>
                <w:lang w:eastAsia="ja-JP"/>
              </w:rPr>
              <w:t>ignore</w:t>
            </w:r>
          </w:p>
        </w:tc>
      </w:tr>
      <w:tr w:rsidR="00BD77C6" w14:paraId="56D08AFB" w14:textId="77777777" w:rsidTr="00970462">
        <w:tc>
          <w:tcPr>
            <w:tcW w:w="2160" w:type="dxa"/>
            <w:tcBorders>
              <w:top w:val="single" w:sz="4" w:space="0" w:color="auto"/>
              <w:left w:val="single" w:sz="4" w:space="0" w:color="auto"/>
              <w:bottom w:val="single" w:sz="4" w:space="0" w:color="auto"/>
              <w:right w:val="single" w:sz="4" w:space="0" w:color="auto"/>
            </w:tcBorders>
          </w:tcPr>
          <w:p w14:paraId="48ED057D" w14:textId="77777777" w:rsidR="00BD77C6" w:rsidRDefault="00BD77C6" w:rsidP="00970462">
            <w:pPr>
              <w:pStyle w:val="TAL"/>
              <w:keepNext w:val="0"/>
              <w:keepLines w:val="0"/>
              <w:widowControl w:val="0"/>
              <w:rPr>
                <w:lang w:eastAsia="ja-JP"/>
              </w:rPr>
            </w:pPr>
            <w:r>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47F86965" w14:textId="77777777" w:rsidR="00BD77C6" w:rsidRDefault="00BD77C6" w:rsidP="00970462">
            <w:pPr>
              <w:pStyle w:val="TAL"/>
              <w:keepNext w:val="0"/>
              <w:keepLines w:val="0"/>
              <w:widowControl w:val="0"/>
              <w:rPr>
                <w:lang w:eastAsia="ja-JP"/>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F0317E" w14:textId="77777777" w:rsidR="00BD77C6" w:rsidRDefault="00BD77C6" w:rsidP="0097046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A77488" w14:textId="77777777" w:rsidR="00BD77C6" w:rsidRDefault="00BD77C6" w:rsidP="00970462">
            <w:pPr>
              <w:pStyle w:val="TAL"/>
              <w:keepNext w:val="0"/>
              <w:keepLines w:val="0"/>
              <w:widowControl w:val="0"/>
              <w:rPr>
                <w:lang w:eastAsia="ja-JP"/>
              </w:rPr>
            </w:pPr>
            <w:r>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1F2E635E" w14:textId="77777777" w:rsidR="00BD77C6" w:rsidRDefault="00BD77C6"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A6DE72" w14:textId="77777777" w:rsidR="00BD77C6" w:rsidRDefault="00BD77C6" w:rsidP="0097046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B09854" w14:textId="77777777" w:rsidR="00BD77C6" w:rsidRDefault="00BD77C6" w:rsidP="00970462">
            <w:pPr>
              <w:pStyle w:val="TAC"/>
              <w:keepNext w:val="0"/>
              <w:keepLines w:val="0"/>
              <w:widowControl w:val="0"/>
              <w:rPr>
                <w:lang w:eastAsia="ja-JP"/>
              </w:rPr>
            </w:pPr>
            <w:r>
              <w:rPr>
                <w:lang w:eastAsia="ja-JP"/>
              </w:rPr>
              <w:t>reject</w:t>
            </w:r>
          </w:p>
        </w:tc>
      </w:tr>
    </w:tbl>
    <w:p w14:paraId="1970AF6E" w14:textId="77777777" w:rsidR="00BD77C6" w:rsidRDefault="00BD77C6" w:rsidP="00BD77C6">
      <w:pPr>
        <w:widowControl w:val="0"/>
      </w:pPr>
    </w:p>
    <w:p w14:paraId="1306C630" w14:textId="77777777" w:rsidR="00BD77C6" w:rsidRPr="006960D1" w:rsidRDefault="00BD77C6" w:rsidP="00BD77C6">
      <w:pPr>
        <w:pStyle w:val="Heading4"/>
      </w:pPr>
      <w:r w:rsidRPr="004B4FEE">
        <w:t>9.1.3.32</w:t>
      </w:r>
      <w:r w:rsidRPr="006960D1">
        <w:tab/>
      </w:r>
      <w:r w:rsidRPr="004B4FEE">
        <w:t>OD-SIB1 CONFIGURATION PROVISION FAILURE</w:t>
      </w:r>
    </w:p>
    <w:p w14:paraId="05EDCDE6" w14:textId="77777777" w:rsidR="00BD77C6" w:rsidRDefault="00BD77C6" w:rsidP="00BD77C6">
      <w:pPr>
        <w:widowControl w:val="0"/>
        <w:rPr>
          <w:rFonts w:cs="Arial"/>
        </w:rPr>
      </w:pPr>
      <w:r>
        <w:rPr>
          <w:rFonts w:cs="Arial"/>
        </w:rPr>
        <w:t>This message is sent by an NG-RAN node</w:t>
      </w:r>
      <w:r>
        <w:rPr>
          <w:rFonts w:cs="Arial"/>
          <w:vertAlign w:val="subscript"/>
        </w:rPr>
        <w:t>2</w:t>
      </w:r>
      <w:r>
        <w:rPr>
          <w:rFonts w:cs="Arial"/>
        </w:rPr>
        <w:t xml:space="preserve"> to a peer NG-RAN node</w:t>
      </w:r>
      <w:r>
        <w:rPr>
          <w:rFonts w:cs="Arial"/>
          <w:vertAlign w:val="subscript"/>
        </w:rPr>
        <w:t>1</w:t>
      </w:r>
      <w:r>
        <w:rPr>
          <w:rFonts w:cs="Arial"/>
        </w:rPr>
        <w:t xml:space="preserve"> to indicate that the OD-SIB1 configuration cannot be provided by the NG-RAN node</w:t>
      </w:r>
      <w:r>
        <w:rPr>
          <w:rFonts w:cs="Arial"/>
          <w:vertAlign w:val="subscript"/>
        </w:rPr>
        <w:t>2</w:t>
      </w:r>
      <w:r>
        <w:rPr>
          <w:rFonts w:cs="Arial"/>
        </w:rPr>
        <w:t xml:space="preserve"> as requested by the NG-RAN node</w:t>
      </w:r>
      <w:r>
        <w:rPr>
          <w:rFonts w:cs="Arial"/>
          <w:vertAlign w:val="subscript"/>
        </w:rPr>
        <w:t>1</w:t>
      </w:r>
      <w:r>
        <w:rPr>
          <w:rFonts w:cs="Arial"/>
        </w:rPr>
        <w:t>.</w:t>
      </w:r>
    </w:p>
    <w:p w14:paraId="0F009559" w14:textId="77777777" w:rsidR="00BD77C6" w:rsidRDefault="00BD77C6" w:rsidP="00BD77C6">
      <w:pPr>
        <w:widowControl w:val="0"/>
      </w:pPr>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D77C6" w14:paraId="3F80BD15" w14:textId="77777777" w:rsidTr="00970462">
        <w:trPr>
          <w:tblHeader/>
        </w:trPr>
        <w:tc>
          <w:tcPr>
            <w:tcW w:w="2160" w:type="dxa"/>
            <w:tcBorders>
              <w:top w:val="single" w:sz="4" w:space="0" w:color="auto"/>
              <w:left w:val="single" w:sz="4" w:space="0" w:color="auto"/>
              <w:bottom w:val="single" w:sz="4" w:space="0" w:color="auto"/>
              <w:right w:val="single" w:sz="4" w:space="0" w:color="auto"/>
            </w:tcBorders>
          </w:tcPr>
          <w:p w14:paraId="246E31EE" w14:textId="77777777" w:rsidR="00BD77C6" w:rsidRDefault="00BD77C6" w:rsidP="00970462">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27E2C96" w14:textId="77777777" w:rsidR="00BD77C6" w:rsidRDefault="00BD77C6" w:rsidP="00970462">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D814804" w14:textId="77777777" w:rsidR="00BD77C6" w:rsidRDefault="00BD77C6" w:rsidP="00970462">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3B48CE8" w14:textId="77777777" w:rsidR="00BD77C6" w:rsidRDefault="00BD77C6" w:rsidP="00970462">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08E76BF" w14:textId="77777777" w:rsidR="00BD77C6" w:rsidRDefault="00BD77C6" w:rsidP="00970462">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46E6EC2" w14:textId="77777777" w:rsidR="00BD77C6" w:rsidRDefault="00BD77C6" w:rsidP="00970462">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B9BB523" w14:textId="77777777" w:rsidR="00BD77C6" w:rsidRDefault="00BD77C6" w:rsidP="00970462">
            <w:pPr>
              <w:pStyle w:val="TAH"/>
              <w:keepNext w:val="0"/>
              <w:keepLines w:val="0"/>
              <w:widowControl w:val="0"/>
              <w:rPr>
                <w:lang w:eastAsia="ja-JP"/>
              </w:rPr>
            </w:pPr>
            <w:r>
              <w:rPr>
                <w:lang w:eastAsia="ja-JP"/>
              </w:rPr>
              <w:t>Assigned Criticality</w:t>
            </w:r>
          </w:p>
        </w:tc>
      </w:tr>
      <w:tr w:rsidR="00BD77C6" w14:paraId="401C4B8E" w14:textId="77777777" w:rsidTr="00970462">
        <w:tc>
          <w:tcPr>
            <w:tcW w:w="2160" w:type="dxa"/>
            <w:tcBorders>
              <w:top w:val="single" w:sz="4" w:space="0" w:color="auto"/>
              <w:left w:val="single" w:sz="4" w:space="0" w:color="auto"/>
              <w:bottom w:val="single" w:sz="4" w:space="0" w:color="auto"/>
              <w:right w:val="single" w:sz="4" w:space="0" w:color="auto"/>
            </w:tcBorders>
          </w:tcPr>
          <w:p w14:paraId="48E29F67" w14:textId="77777777" w:rsidR="00BD77C6" w:rsidRDefault="00BD77C6" w:rsidP="00970462">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90A04EA" w14:textId="77777777" w:rsidR="00BD77C6" w:rsidRDefault="00BD77C6" w:rsidP="0097046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6B5E52" w14:textId="77777777" w:rsidR="00BD77C6" w:rsidRDefault="00BD77C6" w:rsidP="009704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0E5D69" w14:textId="77777777" w:rsidR="00BD77C6" w:rsidRDefault="00BD77C6" w:rsidP="00970462">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3C225505" w14:textId="77777777" w:rsidR="00BD77C6" w:rsidRDefault="00BD77C6" w:rsidP="009704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246C6C" w14:textId="77777777" w:rsidR="00BD77C6" w:rsidRDefault="00BD77C6" w:rsidP="0097046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602946" w14:textId="77777777" w:rsidR="00BD77C6" w:rsidRDefault="00BD77C6" w:rsidP="00970462">
            <w:pPr>
              <w:pStyle w:val="TAC"/>
              <w:keepNext w:val="0"/>
              <w:keepLines w:val="0"/>
              <w:widowControl w:val="0"/>
              <w:rPr>
                <w:lang w:eastAsia="ja-JP"/>
              </w:rPr>
            </w:pPr>
            <w:r>
              <w:rPr>
                <w:lang w:eastAsia="ja-JP"/>
              </w:rPr>
              <w:t>reject</w:t>
            </w:r>
          </w:p>
        </w:tc>
      </w:tr>
      <w:tr w:rsidR="00BD77C6" w14:paraId="16BAAF80" w14:textId="77777777" w:rsidTr="00970462">
        <w:tc>
          <w:tcPr>
            <w:tcW w:w="2160" w:type="dxa"/>
            <w:tcBorders>
              <w:top w:val="single" w:sz="4" w:space="0" w:color="auto"/>
              <w:left w:val="single" w:sz="4" w:space="0" w:color="auto"/>
              <w:bottom w:val="single" w:sz="4" w:space="0" w:color="auto"/>
              <w:right w:val="single" w:sz="4" w:space="0" w:color="auto"/>
            </w:tcBorders>
          </w:tcPr>
          <w:p w14:paraId="188B5A6F" w14:textId="77777777" w:rsidR="00BD77C6" w:rsidRDefault="00BD77C6" w:rsidP="00970462">
            <w:pPr>
              <w:pStyle w:val="TAL"/>
              <w:keepNext w:val="0"/>
              <w:keepLines w:val="0"/>
              <w:widowControl w:val="0"/>
            </w:pPr>
            <w:r>
              <w:t>Cause</w:t>
            </w:r>
          </w:p>
        </w:tc>
        <w:tc>
          <w:tcPr>
            <w:tcW w:w="1080" w:type="dxa"/>
            <w:tcBorders>
              <w:top w:val="single" w:sz="4" w:space="0" w:color="auto"/>
              <w:left w:val="single" w:sz="4" w:space="0" w:color="auto"/>
              <w:bottom w:val="single" w:sz="4" w:space="0" w:color="auto"/>
              <w:right w:val="single" w:sz="4" w:space="0" w:color="auto"/>
            </w:tcBorders>
          </w:tcPr>
          <w:p w14:paraId="3519119E" w14:textId="77777777" w:rsidR="00BD77C6" w:rsidRDefault="00BD77C6" w:rsidP="00970462">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DC5A435" w14:textId="77777777" w:rsidR="00BD77C6" w:rsidRDefault="00BD77C6" w:rsidP="009704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393582" w14:textId="77777777" w:rsidR="00BD77C6" w:rsidRDefault="00BD77C6" w:rsidP="00970462">
            <w:pPr>
              <w:pStyle w:val="TAL"/>
              <w:keepNext w:val="0"/>
              <w:keepLines w:val="0"/>
              <w:widowControl w:val="0"/>
            </w:pPr>
            <w:r>
              <w:t>9.2.3.2</w:t>
            </w:r>
          </w:p>
        </w:tc>
        <w:tc>
          <w:tcPr>
            <w:tcW w:w="1728" w:type="dxa"/>
            <w:tcBorders>
              <w:top w:val="single" w:sz="4" w:space="0" w:color="auto"/>
              <w:left w:val="single" w:sz="4" w:space="0" w:color="auto"/>
              <w:bottom w:val="single" w:sz="4" w:space="0" w:color="auto"/>
              <w:right w:val="single" w:sz="4" w:space="0" w:color="auto"/>
            </w:tcBorders>
          </w:tcPr>
          <w:p w14:paraId="27C6952B" w14:textId="77777777" w:rsidR="00BD77C6" w:rsidRDefault="00BD77C6"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555D67" w14:textId="77777777" w:rsidR="00BD77C6" w:rsidRDefault="00BD77C6" w:rsidP="0097046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DECF688" w14:textId="77777777" w:rsidR="00BD77C6" w:rsidRDefault="00BD77C6" w:rsidP="00970462">
            <w:pPr>
              <w:pStyle w:val="TAC"/>
              <w:keepNext w:val="0"/>
              <w:keepLines w:val="0"/>
              <w:widowControl w:val="0"/>
            </w:pPr>
            <w:r>
              <w:t>ignore</w:t>
            </w:r>
          </w:p>
        </w:tc>
      </w:tr>
      <w:tr w:rsidR="00BD77C6" w14:paraId="00940C8C" w14:textId="77777777" w:rsidTr="00970462">
        <w:tc>
          <w:tcPr>
            <w:tcW w:w="2160" w:type="dxa"/>
            <w:tcBorders>
              <w:top w:val="single" w:sz="4" w:space="0" w:color="auto"/>
              <w:left w:val="single" w:sz="4" w:space="0" w:color="auto"/>
              <w:bottom w:val="single" w:sz="4" w:space="0" w:color="auto"/>
              <w:right w:val="single" w:sz="4" w:space="0" w:color="auto"/>
            </w:tcBorders>
          </w:tcPr>
          <w:p w14:paraId="12EB9127" w14:textId="77777777" w:rsidR="00BD77C6" w:rsidRDefault="00BD77C6" w:rsidP="00970462">
            <w:pPr>
              <w:pStyle w:val="TAL"/>
              <w:keepNext w:val="0"/>
              <w:keepLines w:val="0"/>
              <w:widowControl w:val="0"/>
            </w:pPr>
            <w:r>
              <w:rPr>
                <w:lang w:eastAsia="ja-JP"/>
              </w:rPr>
              <w:t>NES Ce</w:t>
            </w:r>
            <w:r>
              <w:rPr>
                <w:rFonts w:hint="eastAsia"/>
                <w:lang w:val="en-US"/>
              </w:rPr>
              <w:t>l</w:t>
            </w:r>
            <w:r>
              <w:rPr>
                <w:lang w:eastAsia="ja-JP"/>
              </w:rPr>
              <w:t>l ID</w:t>
            </w:r>
          </w:p>
        </w:tc>
        <w:tc>
          <w:tcPr>
            <w:tcW w:w="1080" w:type="dxa"/>
            <w:tcBorders>
              <w:top w:val="single" w:sz="4" w:space="0" w:color="auto"/>
              <w:left w:val="single" w:sz="4" w:space="0" w:color="auto"/>
              <w:bottom w:val="single" w:sz="4" w:space="0" w:color="auto"/>
              <w:right w:val="single" w:sz="4" w:space="0" w:color="auto"/>
            </w:tcBorders>
          </w:tcPr>
          <w:p w14:paraId="722C3BDD" w14:textId="77777777" w:rsidR="00BD77C6" w:rsidRDefault="00BD77C6" w:rsidP="00970462">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6017E0E" w14:textId="77777777" w:rsidR="00BD77C6" w:rsidRDefault="00BD77C6" w:rsidP="009704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24DA0CD" w14:textId="77777777" w:rsidR="00BD77C6" w:rsidRDefault="00BD77C6" w:rsidP="00970462">
            <w:pPr>
              <w:pStyle w:val="TAL"/>
              <w:keepNext w:val="0"/>
              <w:keepLines w:val="0"/>
              <w:widowControl w:val="0"/>
              <w:rPr>
                <w:lang w:eastAsia="ja-JP"/>
              </w:rPr>
            </w:pPr>
            <w:r>
              <w:rPr>
                <w:lang w:eastAsia="ja-JP"/>
              </w:rPr>
              <w:t>NR CGI</w:t>
            </w:r>
          </w:p>
          <w:p w14:paraId="171E976A" w14:textId="77777777" w:rsidR="00BD77C6" w:rsidRDefault="00BD77C6" w:rsidP="00970462">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BA3872A" w14:textId="77777777" w:rsidR="00BD77C6" w:rsidRPr="00E17E36" w:rsidRDefault="00BD77C6" w:rsidP="00970462">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B851EF1" w14:textId="77777777" w:rsidR="00BD77C6" w:rsidRDefault="00BD77C6" w:rsidP="00970462">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00BE5E" w14:textId="77777777" w:rsidR="00BD77C6" w:rsidRDefault="00BD77C6" w:rsidP="00970462">
            <w:pPr>
              <w:pStyle w:val="TAC"/>
              <w:keepNext w:val="0"/>
              <w:keepLines w:val="0"/>
              <w:widowControl w:val="0"/>
            </w:pPr>
            <w:r>
              <w:rPr>
                <w:lang w:eastAsia="ja-JP"/>
              </w:rPr>
              <w:t>ignore</w:t>
            </w:r>
          </w:p>
        </w:tc>
      </w:tr>
      <w:tr w:rsidR="00BD77C6" w14:paraId="7481C34F" w14:textId="77777777" w:rsidTr="00970462">
        <w:tc>
          <w:tcPr>
            <w:tcW w:w="2160" w:type="dxa"/>
            <w:tcBorders>
              <w:top w:val="single" w:sz="4" w:space="0" w:color="auto"/>
              <w:left w:val="single" w:sz="4" w:space="0" w:color="auto"/>
              <w:bottom w:val="single" w:sz="4" w:space="0" w:color="auto"/>
              <w:right w:val="single" w:sz="4" w:space="0" w:color="auto"/>
            </w:tcBorders>
          </w:tcPr>
          <w:p w14:paraId="4AB1F5A8" w14:textId="77777777" w:rsidR="00BD77C6" w:rsidRDefault="00BD77C6" w:rsidP="00970462">
            <w:pPr>
              <w:pStyle w:val="TAL"/>
              <w:keepNext w:val="0"/>
              <w:keepLines w:val="0"/>
              <w:widowControl w:val="0"/>
              <w:rPr>
                <w:lang w:eastAsia="ja-JP"/>
              </w:rPr>
            </w:pPr>
            <w:r>
              <w:rPr>
                <w:lang w:eastAsia="ja-JP"/>
              </w:rPr>
              <w:t>Cell A ID</w:t>
            </w:r>
          </w:p>
        </w:tc>
        <w:tc>
          <w:tcPr>
            <w:tcW w:w="1080" w:type="dxa"/>
            <w:tcBorders>
              <w:top w:val="single" w:sz="4" w:space="0" w:color="auto"/>
              <w:left w:val="single" w:sz="4" w:space="0" w:color="auto"/>
              <w:bottom w:val="single" w:sz="4" w:space="0" w:color="auto"/>
              <w:right w:val="single" w:sz="4" w:space="0" w:color="auto"/>
            </w:tcBorders>
          </w:tcPr>
          <w:p w14:paraId="2829FA9C" w14:textId="77777777" w:rsidR="00BD77C6" w:rsidRDefault="00BD77C6" w:rsidP="00970462">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D800A09" w14:textId="77777777" w:rsidR="00BD77C6" w:rsidRDefault="00BD77C6" w:rsidP="009704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0DF387" w14:textId="77777777" w:rsidR="00BD77C6" w:rsidRDefault="00BD77C6" w:rsidP="00970462">
            <w:pPr>
              <w:pStyle w:val="TAL"/>
              <w:keepNext w:val="0"/>
              <w:keepLines w:val="0"/>
              <w:widowControl w:val="0"/>
              <w:rPr>
                <w:lang w:eastAsia="ja-JP"/>
              </w:rPr>
            </w:pPr>
            <w:r>
              <w:rPr>
                <w:lang w:eastAsia="ja-JP"/>
              </w:rPr>
              <w:t>NR CGI</w:t>
            </w:r>
          </w:p>
          <w:p w14:paraId="0644706B" w14:textId="77777777" w:rsidR="00BD77C6" w:rsidRDefault="00BD77C6" w:rsidP="00970462">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A995B57" w14:textId="77777777" w:rsidR="00BD77C6" w:rsidRPr="00E17E36" w:rsidRDefault="00BD77C6" w:rsidP="00970462">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851E15D" w14:textId="77777777" w:rsidR="00BD77C6" w:rsidRDefault="00BD77C6" w:rsidP="0097046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3F6E93" w14:textId="77777777" w:rsidR="00BD77C6" w:rsidRDefault="00BD77C6" w:rsidP="00970462">
            <w:pPr>
              <w:pStyle w:val="TAC"/>
              <w:keepNext w:val="0"/>
              <w:keepLines w:val="0"/>
              <w:widowControl w:val="0"/>
              <w:rPr>
                <w:lang w:eastAsia="ja-JP"/>
              </w:rPr>
            </w:pPr>
            <w:r w:rsidRPr="007574C8">
              <w:rPr>
                <w:highlight w:val="yellow"/>
                <w:lang w:eastAsia="ja-JP"/>
              </w:rPr>
              <w:t>ignore</w:t>
            </w:r>
          </w:p>
        </w:tc>
      </w:tr>
      <w:tr w:rsidR="00BD77C6" w14:paraId="38E9664A" w14:textId="77777777" w:rsidTr="00970462">
        <w:tc>
          <w:tcPr>
            <w:tcW w:w="2160" w:type="dxa"/>
            <w:tcBorders>
              <w:top w:val="single" w:sz="4" w:space="0" w:color="auto"/>
              <w:left w:val="single" w:sz="4" w:space="0" w:color="auto"/>
              <w:bottom w:val="single" w:sz="4" w:space="0" w:color="auto"/>
              <w:right w:val="single" w:sz="4" w:space="0" w:color="auto"/>
            </w:tcBorders>
          </w:tcPr>
          <w:p w14:paraId="312E9999" w14:textId="77777777" w:rsidR="00BD77C6" w:rsidRDefault="00BD77C6" w:rsidP="00970462">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3C74BA3" w14:textId="77777777" w:rsidR="00BD77C6" w:rsidRDefault="00BD77C6" w:rsidP="0097046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AD89DF" w14:textId="77777777" w:rsidR="00BD77C6" w:rsidRDefault="00BD77C6" w:rsidP="009704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8F3229" w14:textId="77777777" w:rsidR="00BD77C6" w:rsidRDefault="00BD77C6" w:rsidP="00970462">
            <w:pPr>
              <w:pStyle w:val="TAL"/>
              <w:keepNext w:val="0"/>
              <w:keepLines w:val="0"/>
              <w:widowControl w:val="0"/>
              <w:rPr>
                <w:lang w:eastAsia="ja-JP"/>
              </w:rPr>
            </w:pPr>
            <w:r>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63843C5D" w14:textId="77777777" w:rsidR="00BD77C6" w:rsidRDefault="00BD77C6"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0CA429" w14:textId="77777777" w:rsidR="00BD77C6" w:rsidRDefault="00BD77C6" w:rsidP="0097046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0293B4" w14:textId="77777777" w:rsidR="00BD77C6" w:rsidRDefault="00BD77C6" w:rsidP="00970462">
            <w:pPr>
              <w:pStyle w:val="TAC"/>
              <w:keepNext w:val="0"/>
              <w:keepLines w:val="0"/>
              <w:widowControl w:val="0"/>
              <w:rPr>
                <w:lang w:eastAsia="ja-JP"/>
              </w:rPr>
            </w:pPr>
            <w:r>
              <w:rPr>
                <w:lang w:eastAsia="ja-JP"/>
              </w:rPr>
              <w:t>ignore</w:t>
            </w:r>
          </w:p>
        </w:tc>
      </w:tr>
      <w:tr w:rsidR="00BD77C6" w14:paraId="3D31CFCC" w14:textId="77777777" w:rsidTr="00970462">
        <w:tc>
          <w:tcPr>
            <w:tcW w:w="2160" w:type="dxa"/>
            <w:tcBorders>
              <w:top w:val="single" w:sz="4" w:space="0" w:color="auto"/>
              <w:left w:val="single" w:sz="4" w:space="0" w:color="auto"/>
              <w:bottom w:val="single" w:sz="4" w:space="0" w:color="auto"/>
              <w:right w:val="single" w:sz="4" w:space="0" w:color="auto"/>
            </w:tcBorders>
          </w:tcPr>
          <w:p w14:paraId="6D05EF22" w14:textId="77777777" w:rsidR="00BD77C6" w:rsidRDefault="00BD77C6" w:rsidP="00970462">
            <w:pPr>
              <w:pStyle w:val="TAL"/>
              <w:keepNext w:val="0"/>
              <w:keepLines w:val="0"/>
              <w:widowControl w:val="0"/>
              <w:rPr>
                <w:lang w:eastAsia="ja-JP"/>
              </w:rPr>
            </w:pPr>
            <w:r>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17B3EBC8" w14:textId="77777777" w:rsidR="00BD77C6" w:rsidRDefault="00BD77C6" w:rsidP="00970462">
            <w:pPr>
              <w:pStyle w:val="TAL"/>
              <w:keepNext w:val="0"/>
              <w:keepLines w:val="0"/>
              <w:widowControl w:val="0"/>
              <w:rPr>
                <w:lang w:eastAsia="ja-JP"/>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691804" w14:textId="77777777" w:rsidR="00BD77C6" w:rsidRDefault="00BD77C6" w:rsidP="009704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CB52C8" w14:textId="77777777" w:rsidR="00BD77C6" w:rsidRDefault="00BD77C6" w:rsidP="00970462">
            <w:pPr>
              <w:pStyle w:val="TAL"/>
              <w:keepNext w:val="0"/>
              <w:keepLines w:val="0"/>
              <w:widowControl w:val="0"/>
              <w:rPr>
                <w:lang w:eastAsia="ja-JP"/>
              </w:rPr>
            </w:pPr>
            <w:r>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113389EB" w14:textId="77777777" w:rsidR="00BD77C6" w:rsidRDefault="00BD77C6"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3EA5E3" w14:textId="77777777" w:rsidR="00BD77C6" w:rsidRDefault="00BD77C6" w:rsidP="0097046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6E9AB4" w14:textId="77777777" w:rsidR="00BD77C6" w:rsidRDefault="00BD77C6" w:rsidP="00970462">
            <w:pPr>
              <w:pStyle w:val="TAC"/>
              <w:keepNext w:val="0"/>
              <w:keepLines w:val="0"/>
              <w:widowControl w:val="0"/>
              <w:rPr>
                <w:lang w:eastAsia="ja-JP"/>
              </w:rPr>
            </w:pPr>
            <w:r>
              <w:rPr>
                <w:lang w:eastAsia="ja-JP"/>
              </w:rPr>
              <w:t>reject</w:t>
            </w:r>
          </w:p>
        </w:tc>
      </w:tr>
    </w:tbl>
    <w:p w14:paraId="3AFD9356" w14:textId="77777777" w:rsidR="00BD77C6" w:rsidRDefault="00BD77C6" w:rsidP="00BD77C6">
      <w:pPr>
        <w:widowControl w:val="0"/>
      </w:pPr>
    </w:p>
    <w:p w14:paraId="2D0A15FF" w14:textId="77777777" w:rsidR="00BD77C6" w:rsidRPr="006960D1" w:rsidRDefault="00BD77C6" w:rsidP="00BD77C6">
      <w:pPr>
        <w:pStyle w:val="Heading4"/>
      </w:pPr>
      <w:r w:rsidRPr="006960D1">
        <w:t>9.1.3.</w:t>
      </w:r>
      <w:r w:rsidRPr="004B4FEE">
        <w:t>33</w:t>
      </w:r>
      <w:r w:rsidRPr="006960D1">
        <w:tab/>
        <w:t>OD-SIB1 CONFIGURATION PROVISION STATUS UPDATE</w:t>
      </w:r>
    </w:p>
    <w:p w14:paraId="76FAA39C" w14:textId="77777777" w:rsidR="00BD77C6" w:rsidRDefault="00BD77C6" w:rsidP="00BD77C6">
      <w:pPr>
        <w:widowControl w:val="0"/>
      </w:pPr>
      <w:r>
        <w:t>This message is sent by an NG-RAN node</w:t>
      </w:r>
      <w:r>
        <w:rPr>
          <w:vertAlign w:val="subscript"/>
        </w:rPr>
        <w:t>2</w:t>
      </w:r>
      <w:r>
        <w:t xml:space="preserve"> to a peer NG-RAN node</w:t>
      </w:r>
      <w:r>
        <w:rPr>
          <w:vertAlign w:val="subscript"/>
        </w:rPr>
        <w:t>1</w:t>
      </w:r>
      <w:r>
        <w:t xml:space="preserve"> to report that an admitted OD-SIB1 configuration provision is being stopped.</w:t>
      </w:r>
    </w:p>
    <w:p w14:paraId="08639EEC" w14:textId="77777777" w:rsidR="00BD77C6" w:rsidRDefault="00BD77C6" w:rsidP="00BD77C6">
      <w:pPr>
        <w:widowControl w:val="0"/>
      </w:pPr>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D77C6" w14:paraId="66DE5637" w14:textId="77777777" w:rsidTr="00970462">
        <w:trPr>
          <w:tblHeader/>
        </w:trPr>
        <w:tc>
          <w:tcPr>
            <w:tcW w:w="2160" w:type="dxa"/>
            <w:tcBorders>
              <w:top w:val="single" w:sz="4" w:space="0" w:color="auto"/>
              <w:left w:val="single" w:sz="4" w:space="0" w:color="auto"/>
              <w:bottom w:val="single" w:sz="4" w:space="0" w:color="auto"/>
              <w:right w:val="single" w:sz="4" w:space="0" w:color="auto"/>
            </w:tcBorders>
          </w:tcPr>
          <w:p w14:paraId="70D471F6" w14:textId="77777777" w:rsidR="00BD77C6" w:rsidRDefault="00BD77C6" w:rsidP="00970462">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124ED58" w14:textId="77777777" w:rsidR="00BD77C6" w:rsidRDefault="00BD77C6" w:rsidP="00970462">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0B20FEE" w14:textId="77777777" w:rsidR="00BD77C6" w:rsidRDefault="00BD77C6" w:rsidP="00970462">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A19D175" w14:textId="77777777" w:rsidR="00BD77C6" w:rsidRDefault="00BD77C6" w:rsidP="00970462">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B8577F3" w14:textId="77777777" w:rsidR="00BD77C6" w:rsidRDefault="00BD77C6" w:rsidP="00970462">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A57AE8C" w14:textId="77777777" w:rsidR="00BD77C6" w:rsidRDefault="00BD77C6" w:rsidP="00970462">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0D001B6" w14:textId="77777777" w:rsidR="00BD77C6" w:rsidRDefault="00BD77C6" w:rsidP="00970462">
            <w:pPr>
              <w:pStyle w:val="TAH"/>
              <w:keepNext w:val="0"/>
              <w:keepLines w:val="0"/>
              <w:widowControl w:val="0"/>
              <w:rPr>
                <w:lang w:eastAsia="ja-JP"/>
              </w:rPr>
            </w:pPr>
            <w:r>
              <w:rPr>
                <w:lang w:eastAsia="ja-JP"/>
              </w:rPr>
              <w:t>Assigned Criticality</w:t>
            </w:r>
          </w:p>
        </w:tc>
      </w:tr>
      <w:tr w:rsidR="00BD77C6" w14:paraId="488F9D6F" w14:textId="77777777" w:rsidTr="00970462">
        <w:tc>
          <w:tcPr>
            <w:tcW w:w="2160" w:type="dxa"/>
            <w:tcBorders>
              <w:top w:val="single" w:sz="4" w:space="0" w:color="auto"/>
              <w:left w:val="single" w:sz="4" w:space="0" w:color="auto"/>
              <w:bottom w:val="single" w:sz="4" w:space="0" w:color="auto"/>
              <w:right w:val="single" w:sz="4" w:space="0" w:color="auto"/>
            </w:tcBorders>
          </w:tcPr>
          <w:p w14:paraId="7A9E7789" w14:textId="77777777" w:rsidR="00BD77C6" w:rsidRDefault="00BD77C6" w:rsidP="00970462">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C5CB0C4" w14:textId="77777777" w:rsidR="00BD77C6" w:rsidRDefault="00BD77C6" w:rsidP="0097046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F61B8D" w14:textId="77777777" w:rsidR="00BD77C6" w:rsidRDefault="00BD77C6" w:rsidP="009704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8BF3F2" w14:textId="77777777" w:rsidR="00BD77C6" w:rsidRDefault="00BD77C6" w:rsidP="00970462">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6A1A7157" w14:textId="77777777" w:rsidR="00BD77C6" w:rsidRDefault="00BD77C6" w:rsidP="009704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7AFC10" w14:textId="77777777" w:rsidR="00BD77C6" w:rsidRDefault="00BD77C6" w:rsidP="0097046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24A30A" w14:textId="77777777" w:rsidR="00BD77C6" w:rsidRDefault="00BD77C6" w:rsidP="00970462">
            <w:pPr>
              <w:pStyle w:val="TAC"/>
              <w:keepNext w:val="0"/>
              <w:keepLines w:val="0"/>
              <w:widowControl w:val="0"/>
              <w:rPr>
                <w:lang w:eastAsia="ja-JP"/>
              </w:rPr>
            </w:pPr>
            <w:r>
              <w:rPr>
                <w:lang w:eastAsia="ja-JP"/>
              </w:rPr>
              <w:t>ignore</w:t>
            </w:r>
          </w:p>
        </w:tc>
      </w:tr>
      <w:tr w:rsidR="00BD77C6" w14:paraId="5EE7E8BA" w14:textId="77777777" w:rsidTr="00970462">
        <w:tc>
          <w:tcPr>
            <w:tcW w:w="2160" w:type="dxa"/>
            <w:tcBorders>
              <w:top w:val="single" w:sz="4" w:space="0" w:color="auto"/>
              <w:left w:val="single" w:sz="4" w:space="0" w:color="auto"/>
              <w:bottom w:val="single" w:sz="4" w:space="0" w:color="auto"/>
              <w:right w:val="single" w:sz="4" w:space="0" w:color="auto"/>
            </w:tcBorders>
          </w:tcPr>
          <w:p w14:paraId="48978D41" w14:textId="77777777" w:rsidR="00BD77C6" w:rsidRDefault="00BD77C6" w:rsidP="00970462">
            <w:pPr>
              <w:pStyle w:val="TAL"/>
              <w:keepNext w:val="0"/>
              <w:keepLines w:val="0"/>
              <w:widowControl w:val="0"/>
              <w:rPr>
                <w:lang w:eastAsia="ja-JP"/>
              </w:rPr>
            </w:pPr>
            <w:r>
              <w:rPr>
                <w:lang w:eastAsia="ja-JP"/>
              </w:rPr>
              <w:t>NES Cell ID</w:t>
            </w:r>
          </w:p>
        </w:tc>
        <w:tc>
          <w:tcPr>
            <w:tcW w:w="1080" w:type="dxa"/>
            <w:tcBorders>
              <w:top w:val="single" w:sz="4" w:space="0" w:color="auto"/>
              <w:left w:val="single" w:sz="4" w:space="0" w:color="auto"/>
              <w:bottom w:val="single" w:sz="4" w:space="0" w:color="auto"/>
              <w:right w:val="single" w:sz="4" w:space="0" w:color="auto"/>
            </w:tcBorders>
          </w:tcPr>
          <w:p w14:paraId="7912DFF6" w14:textId="77777777" w:rsidR="00BD77C6" w:rsidRDefault="00BD77C6" w:rsidP="0097046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426C90A" w14:textId="77777777" w:rsidR="00BD77C6" w:rsidRDefault="00BD77C6" w:rsidP="009704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FB7B65" w14:textId="77777777" w:rsidR="00BD77C6" w:rsidRDefault="00BD77C6" w:rsidP="00970462">
            <w:pPr>
              <w:pStyle w:val="TAL"/>
              <w:keepNext w:val="0"/>
              <w:keepLines w:val="0"/>
              <w:widowControl w:val="0"/>
              <w:rPr>
                <w:lang w:eastAsia="ja-JP"/>
              </w:rPr>
            </w:pPr>
            <w:r>
              <w:rPr>
                <w:lang w:eastAsia="ja-JP"/>
              </w:rPr>
              <w:t>NR CGI</w:t>
            </w:r>
          </w:p>
          <w:p w14:paraId="50B9A7B5" w14:textId="77777777" w:rsidR="00BD77C6" w:rsidRDefault="00BD77C6" w:rsidP="00970462">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D63B8AC" w14:textId="77777777" w:rsidR="00BD77C6" w:rsidRPr="00E17E36" w:rsidRDefault="00BD77C6" w:rsidP="00970462">
            <w:pPr>
              <w:pStyle w:val="TAL"/>
              <w:keepNext w:val="0"/>
              <w:keepLines w:val="0"/>
              <w:widowControl w:val="0"/>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5B08A3A" w14:textId="77777777" w:rsidR="00BD77C6" w:rsidRDefault="00BD77C6" w:rsidP="0097046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B3DB12" w14:textId="77777777" w:rsidR="00BD77C6" w:rsidRDefault="00BD77C6" w:rsidP="00970462">
            <w:pPr>
              <w:pStyle w:val="TAC"/>
              <w:keepNext w:val="0"/>
              <w:keepLines w:val="0"/>
              <w:widowControl w:val="0"/>
              <w:rPr>
                <w:lang w:eastAsia="ja-JP"/>
              </w:rPr>
            </w:pPr>
            <w:r>
              <w:rPr>
                <w:lang w:eastAsia="ja-JP"/>
              </w:rPr>
              <w:t>reject</w:t>
            </w:r>
          </w:p>
        </w:tc>
      </w:tr>
      <w:tr w:rsidR="00BD77C6" w14:paraId="541C44AD" w14:textId="77777777" w:rsidTr="00970462">
        <w:tc>
          <w:tcPr>
            <w:tcW w:w="2160" w:type="dxa"/>
            <w:tcBorders>
              <w:top w:val="single" w:sz="4" w:space="0" w:color="auto"/>
              <w:left w:val="single" w:sz="4" w:space="0" w:color="auto"/>
              <w:bottom w:val="single" w:sz="4" w:space="0" w:color="auto"/>
              <w:right w:val="single" w:sz="4" w:space="0" w:color="auto"/>
            </w:tcBorders>
          </w:tcPr>
          <w:p w14:paraId="01D80157" w14:textId="77777777" w:rsidR="00BD77C6" w:rsidRDefault="00BD77C6" w:rsidP="00970462">
            <w:pPr>
              <w:pStyle w:val="TAL"/>
              <w:keepNext w:val="0"/>
              <w:keepLines w:val="0"/>
              <w:widowControl w:val="0"/>
              <w:rPr>
                <w:lang w:eastAsia="ja-JP"/>
              </w:rPr>
            </w:pPr>
            <w:r>
              <w:rPr>
                <w:lang w:eastAsia="ja-JP"/>
              </w:rPr>
              <w:t>Cell A ID</w:t>
            </w:r>
          </w:p>
        </w:tc>
        <w:tc>
          <w:tcPr>
            <w:tcW w:w="1080" w:type="dxa"/>
            <w:tcBorders>
              <w:top w:val="single" w:sz="4" w:space="0" w:color="auto"/>
              <w:left w:val="single" w:sz="4" w:space="0" w:color="auto"/>
              <w:bottom w:val="single" w:sz="4" w:space="0" w:color="auto"/>
              <w:right w:val="single" w:sz="4" w:space="0" w:color="auto"/>
            </w:tcBorders>
          </w:tcPr>
          <w:p w14:paraId="56B80AF2" w14:textId="77777777" w:rsidR="00BD77C6" w:rsidRDefault="00BD77C6" w:rsidP="00970462">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D88C36D" w14:textId="77777777" w:rsidR="00BD77C6" w:rsidRDefault="00BD77C6" w:rsidP="009704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BE1174" w14:textId="77777777" w:rsidR="00BD77C6" w:rsidRDefault="00BD77C6" w:rsidP="00970462">
            <w:pPr>
              <w:pStyle w:val="TAL"/>
              <w:keepNext w:val="0"/>
              <w:keepLines w:val="0"/>
              <w:widowControl w:val="0"/>
              <w:rPr>
                <w:lang w:eastAsia="ja-JP"/>
              </w:rPr>
            </w:pPr>
            <w:r>
              <w:rPr>
                <w:lang w:eastAsia="ja-JP"/>
              </w:rPr>
              <w:t>NR CGI</w:t>
            </w:r>
          </w:p>
          <w:p w14:paraId="40B05580" w14:textId="77777777" w:rsidR="00BD77C6" w:rsidRDefault="00BD77C6" w:rsidP="00970462">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47CCD87B" w14:textId="77777777" w:rsidR="00BD77C6" w:rsidRDefault="00BD77C6"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99BD61" w14:textId="77777777" w:rsidR="00BD77C6" w:rsidRDefault="00BD77C6" w:rsidP="0097046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02EBC8" w14:textId="77777777" w:rsidR="00BD77C6" w:rsidRDefault="00BD77C6" w:rsidP="00970462">
            <w:pPr>
              <w:pStyle w:val="TAC"/>
              <w:keepNext w:val="0"/>
              <w:keepLines w:val="0"/>
              <w:widowControl w:val="0"/>
              <w:rPr>
                <w:lang w:eastAsia="ja-JP"/>
              </w:rPr>
            </w:pPr>
            <w:r w:rsidRPr="007574C8">
              <w:rPr>
                <w:highlight w:val="yellow"/>
                <w:lang w:eastAsia="ja-JP"/>
              </w:rPr>
              <w:t>ignore</w:t>
            </w:r>
          </w:p>
        </w:tc>
      </w:tr>
      <w:tr w:rsidR="00BD77C6" w14:paraId="1095D98B" w14:textId="77777777" w:rsidTr="00970462">
        <w:tc>
          <w:tcPr>
            <w:tcW w:w="2160" w:type="dxa"/>
            <w:tcBorders>
              <w:top w:val="single" w:sz="4" w:space="0" w:color="auto"/>
              <w:left w:val="single" w:sz="4" w:space="0" w:color="auto"/>
              <w:bottom w:val="single" w:sz="4" w:space="0" w:color="auto"/>
              <w:right w:val="single" w:sz="4" w:space="0" w:color="auto"/>
            </w:tcBorders>
          </w:tcPr>
          <w:p w14:paraId="5B8385B3" w14:textId="77777777" w:rsidR="00BD77C6" w:rsidRDefault="00BD77C6" w:rsidP="00970462">
            <w:pPr>
              <w:pStyle w:val="TAL"/>
              <w:keepNext w:val="0"/>
              <w:keepLines w:val="0"/>
              <w:widowControl w:val="0"/>
              <w:rPr>
                <w:lang w:eastAsia="ja-JP"/>
              </w:rPr>
            </w:pPr>
            <w:r>
              <w:rPr>
                <w:lang w:eastAsia="ja-JP"/>
              </w:rPr>
              <w:t>Provision Status</w:t>
            </w:r>
          </w:p>
        </w:tc>
        <w:tc>
          <w:tcPr>
            <w:tcW w:w="1080" w:type="dxa"/>
            <w:tcBorders>
              <w:top w:val="single" w:sz="4" w:space="0" w:color="auto"/>
              <w:left w:val="single" w:sz="4" w:space="0" w:color="auto"/>
              <w:bottom w:val="single" w:sz="4" w:space="0" w:color="auto"/>
              <w:right w:val="single" w:sz="4" w:space="0" w:color="auto"/>
            </w:tcBorders>
          </w:tcPr>
          <w:p w14:paraId="5FAD1099" w14:textId="77777777" w:rsidR="00BD77C6" w:rsidRDefault="00BD77C6" w:rsidP="0097046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629EFE" w14:textId="77777777" w:rsidR="00BD77C6" w:rsidRDefault="00BD77C6" w:rsidP="009704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7A2ED9" w14:textId="77777777" w:rsidR="00BD77C6" w:rsidRDefault="00BD77C6" w:rsidP="00970462">
            <w:pPr>
              <w:pStyle w:val="TAL"/>
              <w:keepNext w:val="0"/>
              <w:keepLines w:val="0"/>
              <w:widowControl w:val="0"/>
              <w:rPr>
                <w:lang w:eastAsia="ja-JP"/>
              </w:rPr>
            </w:pPr>
            <w:r>
              <w:t>ENUMERATED (stopped, …)</w:t>
            </w:r>
          </w:p>
        </w:tc>
        <w:tc>
          <w:tcPr>
            <w:tcW w:w="1728" w:type="dxa"/>
            <w:tcBorders>
              <w:top w:val="single" w:sz="4" w:space="0" w:color="auto"/>
              <w:left w:val="single" w:sz="4" w:space="0" w:color="auto"/>
              <w:bottom w:val="single" w:sz="4" w:space="0" w:color="auto"/>
              <w:right w:val="single" w:sz="4" w:space="0" w:color="auto"/>
            </w:tcBorders>
          </w:tcPr>
          <w:p w14:paraId="3963F3A1" w14:textId="77777777" w:rsidR="00BD77C6" w:rsidRPr="00E17E36" w:rsidRDefault="00BD77C6" w:rsidP="00970462">
            <w:pPr>
              <w:pStyle w:val="TAL"/>
              <w:keepNext w:val="0"/>
              <w:keepLines w:val="0"/>
              <w:widowControl w:val="0"/>
              <w:rPr>
                <w:lang w:val="en-US"/>
              </w:rPr>
            </w:pPr>
            <w:r w:rsidRPr="00E17E36">
              <w:rPr>
                <w:lang w:val="en-US"/>
              </w:rPr>
              <w:t>Indicates the status of the OD-SIB1 configuration transmission.</w:t>
            </w:r>
          </w:p>
        </w:tc>
        <w:tc>
          <w:tcPr>
            <w:tcW w:w="1080" w:type="dxa"/>
            <w:tcBorders>
              <w:top w:val="single" w:sz="4" w:space="0" w:color="auto"/>
              <w:left w:val="single" w:sz="4" w:space="0" w:color="auto"/>
              <w:bottom w:val="single" w:sz="4" w:space="0" w:color="auto"/>
              <w:right w:val="single" w:sz="4" w:space="0" w:color="auto"/>
            </w:tcBorders>
          </w:tcPr>
          <w:p w14:paraId="4A863530" w14:textId="77777777" w:rsidR="00BD77C6" w:rsidRDefault="00BD77C6" w:rsidP="0097046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B35A24" w14:textId="77777777" w:rsidR="00BD77C6" w:rsidRDefault="00BD77C6" w:rsidP="00970462">
            <w:pPr>
              <w:pStyle w:val="TAC"/>
              <w:keepNext w:val="0"/>
              <w:keepLines w:val="0"/>
              <w:widowControl w:val="0"/>
              <w:rPr>
                <w:lang w:eastAsia="ja-JP"/>
              </w:rPr>
            </w:pPr>
            <w:r>
              <w:rPr>
                <w:lang w:eastAsia="ja-JP"/>
              </w:rPr>
              <w:t>reject</w:t>
            </w:r>
          </w:p>
        </w:tc>
      </w:tr>
      <w:tr w:rsidR="00BD77C6" w14:paraId="65189649" w14:textId="77777777" w:rsidTr="00970462">
        <w:tc>
          <w:tcPr>
            <w:tcW w:w="2160" w:type="dxa"/>
            <w:tcBorders>
              <w:top w:val="single" w:sz="4" w:space="0" w:color="auto"/>
              <w:left w:val="single" w:sz="4" w:space="0" w:color="auto"/>
              <w:bottom w:val="single" w:sz="4" w:space="0" w:color="auto"/>
              <w:right w:val="single" w:sz="4" w:space="0" w:color="auto"/>
            </w:tcBorders>
          </w:tcPr>
          <w:p w14:paraId="5FC76164" w14:textId="77777777" w:rsidR="00BD77C6" w:rsidRDefault="00BD77C6" w:rsidP="00970462">
            <w:pPr>
              <w:pStyle w:val="TAL"/>
              <w:keepNext w:val="0"/>
              <w:keepLines w:val="0"/>
              <w:widowControl w:val="0"/>
              <w:rPr>
                <w:lang w:eastAsia="ja-JP"/>
              </w:rPr>
            </w:pPr>
            <w:r>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7EF0267F" w14:textId="77777777" w:rsidR="00BD77C6" w:rsidRDefault="00BD77C6" w:rsidP="00970462">
            <w:pPr>
              <w:pStyle w:val="TAL"/>
              <w:keepNext w:val="0"/>
              <w:keepLines w:val="0"/>
              <w:widowControl w:val="0"/>
              <w:rPr>
                <w:lang w:eastAsia="ja-JP"/>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01C8ED" w14:textId="77777777" w:rsidR="00BD77C6" w:rsidRDefault="00BD77C6" w:rsidP="009704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86106E" w14:textId="77777777" w:rsidR="00BD77C6" w:rsidRDefault="00BD77C6" w:rsidP="00970462">
            <w:pPr>
              <w:pStyle w:val="TAL"/>
              <w:keepNext w:val="0"/>
              <w:keepLines w:val="0"/>
              <w:widowControl w:val="0"/>
              <w:rPr>
                <w:lang w:eastAsia="ja-JP"/>
              </w:rPr>
            </w:pPr>
            <w:r>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033107C2" w14:textId="77777777" w:rsidR="00BD77C6" w:rsidRDefault="00BD77C6" w:rsidP="009704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034F02" w14:textId="77777777" w:rsidR="00BD77C6" w:rsidRDefault="00BD77C6" w:rsidP="0097046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FAB5AE" w14:textId="77777777" w:rsidR="00BD77C6" w:rsidRDefault="00BD77C6" w:rsidP="00970462">
            <w:pPr>
              <w:pStyle w:val="TAC"/>
              <w:keepNext w:val="0"/>
              <w:keepLines w:val="0"/>
              <w:widowControl w:val="0"/>
              <w:rPr>
                <w:lang w:eastAsia="ja-JP"/>
              </w:rPr>
            </w:pPr>
            <w:r>
              <w:rPr>
                <w:lang w:eastAsia="ja-JP"/>
              </w:rPr>
              <w:t>reject</w:t>
            </w:r>
          </w:p>
        </w:tc>
      </w:tr>
    </w:tbl>
    <w:p w14:paraId="7B4A676A" w14:textId="77777777" w:rsidR="00BD77C6" w:rsidRDefault="00BD77C6" w:rsidP="00BD77C6">
      <w:pPr>
        <w:widowControl w:val="0"/>
        <w:rPr>
          <w:rFonts w:eastAsiaTheme="minorEastAsia"/>
        </w:rPr>
      </w:pPr>
    </w:p>
    <w:p w14:paraId="3D29A1E0" w14:textId="77777777" w:rsidR="00C074FA" w:rsidRDefault="00C074FA" w:rsidP="00C074FA">
      <w:pPr>
        <w:rPr>
          <w:lang w:eastAsia="zh-CN"/>
        </w:rPr>
      </w:pPr>
    </w:p>
    <w:p w14:paraId="402F4E57" w14:textId="77777777" w:rsidR="00AF3C0A" w:rsidRDefault="00AF3C0A" w:rsidP="00C074FA">
      <w:pPr>
        <w:rPr>
          <w:lang w:eastAsia="zh-CN"/>
        </w:rPr>
      </w:pPr>
    </w:p>
    <w:p w14:paraId="506756BD" w14:textId="77777777" w:rsidR="00AF3C0A" w:rsidRDefault="00AF3C0A" w:rsidP="00C074FA">
      <w:pPr>
        <w:rPr>
          <w:lang w:eastAsia="zh-CN"/>
        </w:rPr>
      </w:pPr>
    </w:p>
    <w:p w14:paraId="04960D2A" w14:textId="77777777" w:rsidR="00AF3C0A" w:rsidRDefault="00AF3C0A" w:rsidP="00AF3C0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4D973BD" w14:textId="77777777" w:rsidR="00034DE9" w:rsidRDefault="00034DE9" w:rsidP="00AF3C0A">
      <w:pPr>
        <w:pStyle w:val="FirstChange"/>
      </w:pPr>
    </w:p>
    <w:p w14:paraId="0C89D84E" w14:textId="77777777" w:rsidR="00034DE9" w:rsidRDefault="00034DE9" w:rsidP="00AF3C0A">
      <w:pPr>
        <w:pStyle w:val="FirstChange"/>
      </w:pPr>
    </w:p>
    <w:p w14:paraId="5453046B" w14:textId="77777777" w:rsidR="00034DE9" w:rsidRDefault="00034DE9" w:rsidP="00AF3C0A">
      <w:pPr>
        <w:pStyle w:val="FirstChange"/>
      </w:pPr>
    </w:p>
    <w:p w14:paraId="39C470BF" w14:textId="77777777" w:rsidR="00034DE9" w:rsidRDefault="00034DE9" w:rsidP="00AF3C0A">
      <w:pPr>
        <w:pStyle w:val="FirstChange"/>
      </w:pPr>
    </w:p>
    <w:p w14:paraId="11E05511" w14:textId="77777777" w:rsidR="00034DE9" w:rsidRDefault="00034DE9" w:rsidP="00AF3C0A">
      <w:pPr>
        <w:pStyle w:val="FirstChange"/>
      </w:pPr>
    </w:p>
    <w:p w14:paraId="463B14D9" w14:textId="77777777" w:rsidR="00034DE9" w:rsidRDefault="00034DE9" w:rsidP="00AF3C0A">
      <w:pPr>
        <w:pStyle w:val="FirstChange"/>
      </w:pPr>
    </w:p>
    <w:p w14:paraId="653DCC56" w14:textId="77777777" w:rsidR="00034DE9" w:rsidRDefault="00034DE9" w:rsidP="00AF3C0A">
      <w:pPr>
        <w:pStyle w:val="FirstChange"/>
      </w:pPr>
    </w:p>
    <w:p w14:paraId="177BE216" w14:textId="77777777" w:rsidR="00034DE9" w:rsidRDefault="00034DE9" w:rsidP="00AF3C0A">
      <w:pPr>
        <w:pStyle w:val="FirstChange"/>
      </w:pPr>
    </w:p>
    <w:p w14:paraId="56C9A107" w14:textId="77777777" w:rsidR="00034DE9" w:rsidRDefault="00034DE9" w:rsidP="00AF3C0A">
      <w:pPr>
        <w:pStyle w:val="FirstChange"/>
      </w:pPr>
    </w:p>
    <w:p w14:paraId="20A8FF0F" w14:textId="77777777" w:rsidR="00034DE9" w:rsidRDefault="00034DE9" w:rsidP="00AF3C0A">
      <w:pPr>
        <w:pStyle w:val="FirstChange"/>
      </w:pPr>
    </w:p>
    <w:p w14:paraId="3EAE30FD" w14:textId="103371FF" w:rsidR="00034DE9" w:rsidRPr="00C074FA" w:rsidRDefault="00034DE9" w:rsidP="00AF3C0A">
      <w:pPr>
        <w:pStyle w:val="FirstChange"/>
        <w:sectPr w:rsidR="00034DE9" w:rsidRPr="00C074FA" w:rsidSect="00E95B43">
          <w:footnotePr>
            <w:numRestart w:val="eachSect"/>
          </w:footnotePr>
          <w:pgSz w:w="11907" w:h="16840" w:orient="landscape" w:code="9"/>
          <w:pgMar w:top="1134" w:right="1418" w:bottom="1134" w:left="1134" w:header="680" w:footer="567" w:gutter="0"/>
          <w:cols w:space="720"/>
          <w:docGrid w:linePitch="272"/>
        </w:sectPr>
      </w:pPr>
    </w:p>
    <w:p w14:paraId="3FBD7C11" w14:textId="77777777" w:rsidR="00CF426D" w:rsidRPr="00FD0425" w:rsidRDefault="00CF426D" w:rsidP="00CF426D">
      <w:pPr>
        <w:pStyle w:val="Heading3"/>
      </w:pPr>
      <w:bookmarkStart w:id="135" w:name="_Toc20955407"/>
      <w:bookmarkStart w:id="136" w:name="_Toc29991615"/>
      <w:bookmarkStart w:id="137" w:name="_Toc36556018"/>
      <w:bookmarkStart w:id="138" w:name="_Toc44497803"/>
      <w:bookmarkStart w:id="139" w:name="_Toc45108190"/>
      <w:bookmarkStart w:id="140" w:name="_Toc45901810"/>
      <w:bookmarkStart w:id="141" w:name="_Toc51850891"/>
      <w:bookmarkStart w:id="142" w:name="_Toc56693895"/>
      <w:bookmarkStart w:id="143" w:name="_Toc64447439"/>
      <w:bookmarkStart w:id="144" w:name="_Toc66286933"/>
      <w:bookmarkStart w:id="145" w:name="_Toc74151631"/>
      <w:bookmarkStart w:id="146" w:name="_Toc88654105"/>
      <w:bookmarkStart w:id="147" w:name="_Toc97904461"/>
      <w:bookmarkStart w:id="148" w:name="_Toc98868599"/>
      <w:bookmarkStart w:id="149" w:name="_Toc105174885"/>
      <w:bookmarkStart w:id="150" w:name="_Toc106109722"/>
      <w:bookmarkStart w:id="151" w:name="_Toc113825544"/>
      <w:bookmarkStart w:id="152" w:name="_Toc200462149"/>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FD0425">
        <w:lastRenderedPageBreak/>
        <w:t>9.3.4</w:t>
      </w:r>
      <w:r w:rsidRPr="00FD0425">
        <w:tab/>
        <w:t>PDU Definitions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34D68B9" w14:textId="77777777" w:rsidR="00CF426D" w:rsidRPr="00FD0425" w:rsidRDefault="00CF426D" w:rsidP="00CF426D">
      <w:pPr>
        <w:pStyle w:val="PL"/>
        <w:rPr>
          <w:noProof w:val="0"/>
          <w:snapToGrid w:val="0"/>
        </w:rPr>
      </w:pPr>
      <w:r w:rsidRPr="00FD0425">
        <w:rPr>
          <w:noProof w:val="0"/>
          <w:snapToGrid w:val="0"/>
        </w:rPr>
        <w:t>-- ASN1START</w:t>
      </w:r>
    </w:p>
    <w:p w14:paraId="2BB7652A" w14:textId="77777777" w:rsidR="00CF426D" w:rsidRPr="00FD0425" w:rsidRDefault="00CF426D" w:rsidP="00CF426D">
      <w:pPr>
        <w:pStyle w:val="PL"/>
        <w:rPr>
          <w:snapToGrid w:val="0"/>
        </w:rPr>
      </w:pPr>
      <w:r w:rsidRPr="00FD0425">
        <w:rPr>
          <w:snapToGrid w:val="0"/>
        </w:rPr>
        <w:t>-- **************************************************************</w:t>
      </w:r>
    </w:p>
    <w:p w14:paraId="35B0BB93" w14:textId="77777777" w:rsidR="00CF426D" w:rsidRPr="00FD0425" w:rsidRDefault="00CF426D" w:rsidP="00CF426D">
      <w:pPr>
        <w:pStyle w:val="PL"/>
        <w:rPr>
          <w:snapToGrid w:val="0"/>
        </w:rPr>
      </w:pPr>
      <w:r w:rsidRPr="00FD0425">
        <w:rPr>
          <w:snapToGrid w:val="0"/>
        </w:rPr>
        <w:t>--</w:t>
      </w:r>
    </w:p>
    <w:p w14:paraId="5818BC89" w14:textId="77777777" w:rsidR="00CF426D" w:rsidRPr="00FD0425" w:rsidRDefault="00CF426D" w:rsidP="00CF426D">
      <w:pPr>
        <w:pStyle w:val="PL"/>
        <w:rPr>
          <w:snapToGrid w:val="0"/>
        </w:rPr>
      </w:pPr>
      <w:r w:rsidRPr="00FD0425">
        <w:rPr>
          <w:snapToGrid w:val="0"/>
        </w:rPr>
        <w:t>-- PDU definitions for XnAP.</w:t>
      </w:r>
    </w:p>
    <w:p w14:paraId="4805AE35" w14:textId="77777777" w:rsidR="00CF426D" w:rsidRPr="00FD0425" w:rsidRDefault="00CF426D" w:rsidP="00CF426D">
      <w:pPr>
        <w:pStyle w:val="PL"/>
        <w:rPr>
          <w:snapToGrid w:val="0"/>
        </w:rPr>
      </w:pPr>
      <w:r w:rsidRPr="00FD0425">
        <w:rPr>
          <w:snapToGrid w:val="0"/>
        </w:rPr>
        <w:t>--</w:t>
      </w:r>
    </w:p>
    <w:p w14:paraId="1CF90A50" w14:textId="77777777" w:rsidR="00CF426D" w:rsidRPr="00FD0425" w:rsidRDefault="00CF426D" w:rsidP="00CF426D">
      <w:pPr>
        <w:pStyle w:val="PL"/>
        <w:rPr>
          <w:snapToGrid w:val="0"/>
        </w:rPr>
      </w:pPr>
      <w:r w:rsidRPr="00FD0425">
        <w:rPr>
          <w:snapToGrid w:val="0"/>
        </w:rPr>
        <w:t>-- **************************************************************</w:t>
      </w:r>
    </w:p>
    <w:p w14:paraId="190D577C" w14:textId="77777777" w:rsidR="00CF426D" w:rsidRPr="00FD0425" w:rsidRDefault="00CF426D" w:rsidP="00CF426D">
      <w:pPr>
        <w:pStyle w:val="PL"/>
        <w:rPr>
          <w:snapToGrid w:val="0"/>
        </w:rPr>
      </w:pPr>
    </w:p>
    <w:p w14:paraId="2FE20145" w14:textId="77777777" w:rsidR="00CF426D" w:rsidRPr="00FD0425" w:rsidRDefault="00CF426D" w:rsidP="00CF426D">
      <w:pPr>
        <w:pStyle w:val="PL"/>
        <w:rPr>
          <w:snapToGrid w:val="0"/>
        </w:rPr>
      </w:pPr>
      <w:r w:rsidRPr="00FD0425">
        <w:rPr>
          <w:snapToGrid w:val="0"/>
        </w:rPr>
        <w:t>XnAP-PDU-Contents {</w:t>
      </w:r>
    </w:p>
    <w:p w14:paraId="0C578A03" w14:textId="77777777" w:rsidR="00CF426D" w:rsidRPr="00FD0425" w:rsidRDefault="00CF426D" w:rsidP="00CF426D">
      <w:pPr>
        <w:pStyle w:val="PL"/>
        <w:rPr>
          <w:snapToGrid w:val="0"/>
        </w:rPr>
      </w:pPr>
      <w:r w:rsidRPr="00FD0425">
        <w:rPr>
          <w:snapToGrid w:val="0"/>
        </w:rPr>
        <w:t>itu-t (0) identified-organization (4) etsi (0) mobileDomain (0)</w:t>
      </w:r>
    </w:p>
    <w:p w14:paraId="155655AE" w14:textId="77777777" w:rsidR="00CF426D" w:rsidRPr="00FD0425" w:rsidRDefault="00CF426D" w:rsidP="00CF426D">
      <w:pPr>
        <w:pStyle w:val="PL"/>
        <w:rPr>
          <w:snapToGrid w:val="0"/>
        </w:rPr>
      </w:pPr>
      <w:r w:rsidRPr="00FD0425">
        <w:rPr>
          <w:snapToGrid w:val="0"/>
        </w:rPr>
        <w:t>ngran-access (22) modules (3) xnap (2) version1 (1) xnap-PDU-Contents (1) }</w:t>
      </w:r>
    </w:p>
    <w:p w14:paraId="2C21BDB8" w14:textId="77777777" w:rsidR="00CF426D" w:rsidRPr="00FD0425" w:rsidRDefault="00CF426D" w:rsidP="00CF426D">
      <w:pPr>
        <w:pStyle w:val="PL"/>
        <w:rPr>
          <w:snapToGrid w:val="0"/>
        </w:rPr>
      </w:pPr>
    </w:p>
    <w:p w14:paraId="3D6F527A" w14:textId="77777777" w:rsidR="0065774F" w:rsidRPr="00CF426D" w:rsidRDefault="0065774F" w:rsidP="00CA24E8">
      <w:pPr>
        <w:rPr>
          <w:lang w:val="en-US"/>
        </w:rPr>
      </w:pPr>
    </w:p>
    <w:p w14:paraId="0356BEB2" w14:textId="6EACD532" w:rsidR="00170815" w:rsidRDefault="00170815" w:rsidP="00170815">
      <w:pPr>
        <w:pStyle w:val="FirstChange"/>
      </w:pPr>
      <w:bookmarkStart w:id="153" w:name="_Toc175587954"/>
      <w:r w:rsidRPr="00CE63E2">
        <w:t xml:space="preserve">&lt;&lt;&lt;&lt;&lt;&lt;&lt;&lt;&lt;&lt;&lt;&lt;&lt;&lt;&lt;&lt;&lt;&lt;&lt;&lt; </w:t>
      </w:r>
      <w:r>
        <w:t>Unmodified Text</w:t>
      </w:r>
      <w:r w:rsidRPr="00CE63E2">
        <w:t xml:space="preserve"> </w:t>
      </w:r>
      <w:r>
        <w:t xml:space="preserve">Omitted </w:t>
      </w:r>
      <w:r w:rsidRPr="00CE63E2">
        <w:t>&gt;&gt;&gt;&gt;&gt;&gt;&gt;&gt;&gt;&gt;&gt;&gt;&gt;&gt;&gt;&gt;&gt;&gt;&gt;&gt;</w:t>
      </w:r>
    </w:p>
    <w:p w14:paraId="21615221" w14:textId="77777777" w:rsidR="00166B64" w:rsidRDefault="00166B64" w:rsidP="00166B64">
      <w:pPr>
        <w:pStyle w:val="PL"/>
        <w:rPr>
          <w:snapToGrid w:val="0"/>
        </w:rPr>
      </w:pPr>
      <w:r>
        <w:rPr>
          <w:snapToGrid w:val="0"/>
        </w:rPr>
        <w:t>-- **************************************************************</w:t>
      </w:r>
    </w:p>
    <w:p w14:paraId="2D988D96" w14:textId="77777777" w:rsidR="00166B64" w:rsidRDefault="00166B64" w:rsidP="00166B64">
      <w:pPr>
        <w:pStyle w:val="PL"/>
        <w:rPr>
          <w:snapToGrid w:val="0"/>
        </w:rPr>
      </w:pPr>
      <w:r>
        <w:rPr>
          <w:snapToGrid w:val="0"/>
        </w:rPr>
        <w:t>--</w:t>
      </w:r>
    </w:p>
    <w:p w14:paraId="507C85EA" w14:textId="77777777" w:rsidR="00166B64" w:rsidRDefault="00166B64" w:rsidP="00166B64">
      <w:pPr>
        <w:pStyle w:val="PL"/>
        <w:outlineLvl w:val="3"/>
        <w:rPr>
          <w:snapToGrid w:val="0"/>
        </w:rPr>
      </w:pPr>
      <w:r>
        <w:rPr>
          <w:snapToGrid w:val="0"/>
        </w:rPr>
        <w:t>-- OD-SIB1 CONFIGURATION PROVISION REQUEST</w:t>
      </w:r>
    </w:p>
    <w:p w14:paraId="542A345A" w14:textId="77777777" w:rsidR="00166B64" w:rsidRPr="00B0705A" w:rsidRDefault="00166B64" w:rsidP="00166B64">
      <w:pPr>
        <w:pStyle w:val="PL"/>
        <w:rPr>
          <w:snapToGrid w:val="0"/>
        </w:rPr>
      </w:pPr>
      <w:r w:rsidRPr="00B0705A">
        <w:rPr>
          <w:snapToGrid w:val="0"/>
        </w:rPr>
        <w:t>--</w:t>
      </w:r>
    </w:p>
    <w:p w14:paraId="7227526F" w14:textId="77777777" w:rsidR="00166B64" w:rsidRPr="00B0705A" w:rsidRDefault="00166B64" w:rsidP="00166B64">
      <w:pPr>
        <w:pStyle w:val="PL"/>
        <w:rPr>
          <w:snapToGrid w:val="0"/>
        </w:rPr>
      </w:pPr>
      <w:r w:rsidRPr="00B0705A">
        <w:rPr>
          <w:snapToGrid w:val="0"/>
        </w:rPr>
        <w:t>-- **************************************************************</w:t>
      </w:r>
    </w:p>
    <w:p w14:paraId="6992622F" w14:textId="77777777" w:rsidR="00166B64" w:rsidRPr="00B0705A" w:rsidRDefault="00166B64" w:rsidP="00166B64">
      <w:pPr>
        <w:pStyle w:val="PL"/>
        <w:rPr>
          <w:snapToGrid w:val="0"/>
        </w:rPr>
      </w:pPr>
    </w:p>
    <w:p w14:paraId="2FCD9AA3" w14:textId="77777777" w:rsidR="00166B64" w:rsidRPr="00B0705A" w:rsidRDefault="00166B64" w:rsidP="00166B64">
      <w:pPr>
        <w:pStyle w:val="PL"/>
        <w:rPr>
          <w:snapToGrid w:val="0"/>
        </w:rPr>
      </w:pPr>
      <w:r>
        <w:rPr>
          <w:snapToGrid w:val="0"/>
        </w:rPr>
        <w:t>ODSIB1Configuration</w:t>
      </w:r>
      <w:r w:rsidRPr="00D321FD">
        <w:rPr>
          <w:snapToGrid w:val="0"/>
        </w:rPr>
        <w:t>ProvisionRequest</w:t>
      </w:r>
      <w:r w:rsidRPr="00B0705A">
        <w:rPr>
          <w:snapToGrid w:val="0"/>
        </w:rPr>
        <w:t xml:space="preserve"> ::= SEQUENCE {</w:t>
      </w:r>
    </w:p>
    <w:p w14:paraId="7DB238D3" w14:textId="77777777" w:rsidR="00166B64" w:rsidRPr="00BA5658" w:rsidRDefault="00166B64" w:rsidP="00166B64">
      <w:pPr>
        <w:pStyle w:val="PL"/>
        <w:rPr>
          <w:snapToGrid w:val="0"/>
          <w:lang w:val="it-IT"/>
        </w:rPr>
      </w:pPr>
      <w:r w:rsidRPr="00B0705A">
        <w:rPr>
          <w:snapToGrid w:val="0"/>
        </w:rPr>
        <w:tab/>
      </w:r>
      <w:r w:rsidRPr="00BA5658">
        <w:rPr>
          <w:snapToGrid w:val="0"/>
          <w:lang w:val="it-IT"/>
        </w:rPr>
        <w:t>protocolIEs</w:t>
      </w:r>
      <w:r w:rsidRPr="00BA5658">
        <w:rPr>
          <w:snapToGrid w:val="0"/>
          <w:lang w:val="it-IT"/>
        </w:rPr>
        <w:tab/>
      </w:r>
      <w:r w:rsidRPr="00BA5658">
        <w:rPr>
          <w:snapToGrid w:val="0"/>
          <w:lang w:val="it-IT"/>
        </w:rPr>
        <w:tab/>
        <w:t>ProtocolIE-Container</w:t>
      </w:r>
      <w:r w:rsidRPr="00BA5658">
        <w:rPr>
          <w:snapToGrid w:val="0"/>
          <w:lang w:val="it-IT"/>
        </w:rPr>
        <w:tab/>
        <w:t>{{</w:t>
      </w:r>
      <w:r>
        <w:rPr>
          <w:snapToGrid w:val="0"/>
          <w:lang w:val="it-IT"/>
        </w:rPr>
        <w:t>ODSIB1Configuration</w:t>
      </w:r>
      <w:r w:rsidRPr="00D321FD">
        <w:rPr>
          <w:snapToGrid w:val="0"/>
          <w:lang w:val="it-IT"/>
        </w:rPr>
        <w:t>ProvisionRequest</w:t>
      </w:r>
      <w:r w:rsidRPr="00BA5658">
        <w:rPr>
          <w:snapToGrid w:val="0"/>
          <w:lang w:val="it-IT"/>
        </w:rPr>
        <w:t>-IEs}},</w:t>
      </w:r>
    </w:p>
    <w:p w14:paraId="393B0026" w14:textId="77777777" w:rsidR="00166B64" w:rsidRDefault="00166B64" w:rsidP="00166B64">
      <w:pPr>
        <w:pStyle w:val="PL"/>
        <w:rPr>
          <w:snapToGrid w:val="0"/>
        </w:rPr>
      </w:pPr>
      <w:r w:rsidRPr="00BA5658">
        <w:rPr>
          <w:snapToGrid w:val="0"/>
          <w:lang w:val="it-IT"/>
        </w:rPr>
        <w:tab/>
      </w:r>
      <w:r>
        <w:rPr>
          <w:snapToGrid w:val="0"/>
        </w:rPr>
        <w:t>...</w:t>
      </w:r>
    </w:p>
    <w:p w14:paraId="27817145" w14:textId="77777777" w:rsidR="00166B64" w:rsidRDefault="00166B64" w:rsidP="00166B64">
      <w:pPr>
        <w:pStyle w:val="PL"/>
        <w:rPr>
          <w:snapToGrid w:val="0"/>
        </w:rPr>
      </w:pPr>
      <w:r>
        <w:rPr>
          <w:snapToGrid w:val="0"/>
        </w:rPr>
        <w:t>}</w:t>
      </w:r>
    </w:p>
    <w:p w14:paraId="2BE33823" w14:textId="77777777" w:rsidR="00166B64" w:rsidRDefault="00166B64" w:rsidP="00166B64">
      <w:pPr>
        <w:pStyle w:val="PL"/>
        <w:rPr>
          <w:snapToGrid w:val="0"/>
        </w:rPr>
      </w:pPr>
    </w:p>
    <w:p w14:paraId="46ED68E9" w14:textId="77777777" w:rsidR="00166B64" w:rsidRDefault="00166B64" w:rsidP="00166B64">
      <w:pPr>
        <w:pStyle w:val="PL"/>
        <w:rPr>
          <w:snapToGrid w:val="0"/>
        </w:rPr>
      </w:pPr>
      <w:r>
        <w:rPr>
          <w:snapToGrid w:val="0"/>
        </w:rPr>
        <w:t>ODSIB1Configuration</w:t>
      </w:r>
      <w:r w:rsidRPr="00A50D1A">
        <w:rPr>
          <w:snapToGrid w:val="0"/>
        </w:rPr>
        <w:t>ProvisionRequest</w:t>
      </w:r>
      <w:r>
        <w:rPr>
          <w:snapToGrid w:val="0"/>
        </w:rPr>
        <w:t>-IEs XNAP-PROTOCOL-IES ::= {</w:t>
      </w:r>
    </w:p>
    <w:p w14:paraId="1CDE9674" w14:textId="77777777" w:rsidR="00166B64" w:rsidRPr="008A1581" w:rsidRDefault="00166B64" w:rsidP="00166B64">
      <w:pPr>
        <w:pStyle w:val="PL"/>
      </w:pPr>
      <w:r w:rsidRPr="008A1581">
        <w:tab/>
        <w:t>{ ID id-</w:t>
      </w:r>
      <w:r>
        <w:t>RequestType</w:t>
      </w:r>
      <w:r w:rsidRPr="008A1581">
        <w:tab/>
      </w:r>
      <w:r w:rsidRPr="008A1581">
        <w:tab/>
      </w:r>
      <w:r w:rsidRPr="008A1581">
        <w:tab/>
      </w:r>
      <w:r>
        <w:tab/>
      </w:r>
      <w:r>
        <w:tab/>
      </w:r>
      <w:r>
        <w:tab/>
      </w:r>
      <w:r>
        <w:tab/>
      </w:r>
      <w:r>
        <w:tab/>
      </w:r>
      <w:r w:rsidRPr="008A1581">
        <w:t>CRITICALITY reject</w:t>
      </w:r>
      <w:r w:rsidRPr="008A1581">
        <w:tab/>
        <w:t xml:space="preserve">TYPE </w:t>
      </w:r>
      <w:r>
        <w:t>RequestTypeChoice</w:t>
      </w:r>
      <w:r>
        <w:tab/>
      </w:r>
      <w:r>
        <w:tab/>
      </w:r>
      <w:r>
        <w:tab/>
      </w:r>
      <w:r>
        <w:tab/>
      </w:r>
      <w:r>
        <w:tab/>
      </w:r>
      <w:r>
        <w:tab/>
      </w:r>
      <w:r>
        <w:tab/>
      </w:r>
      <w:r w:rsidRPr="008A1581">
        <w:t>PRESENCE mandatory}|</w:t>
      </w:r>
    </w:p>
    <w:p w14:paraId="223E9185" w14:textId="77777777" w:rsidR="00166B64" w:rsidRPr="008A1581" w:rsidRDefault="00166B64" w:rsidP="00166B64">
      <w:pPr>
        <w:pStyle w:val="PL"/>
        <w:rPr>
          <w:snapToGrid w:val="0"/>
        </w:rPr>
      </w:pPr>
      <w:r w:rsidRPr="008A1581">
        <w:tab/>
      </w:r>
      <w:r>
        <w:rPr>
          <w:snapToGrid w:val="0"/>
        </w:rPr>
        <w:t xml:space="preserve">{ </w:t>
      </w:r>
      <w:r w:rsidRPr="003C4B8C">
        <w:rPr>
          <w:snapToGrid w:val="0"/>
        </w:rPr>
        <w:t>ID id-InterfaceInstanceIndication</w:t>
      </w:r>
      <w:r w:rsidRPr="003C4B8C">
        <w:rPr>
          <w:snapToGrid w:val="0"/>
        </w:rPr>
        <w:tab/>
      </w:r>
      <w:r w:rsidRPr="003C4B8C">
        <w:rPr>
          <w:snapToGrid w:val="0"/>
        </w:rPr>
        <w:tab/>
      </w:r>
      <w:r w:rsidRPr="003C4B8C">
        <w:rPr>
          <w:snapToGrid w:val="0"/>
        </w:rPr>
        <w:tab/>
      </w:r>
      <w:r w:rsidRPr="003C4B8C">
        <w:rPr>
          <w:snapToGrid w:val="0"/>
        </w:rPr>
        <w:tab/>
        <w:t>CRITICALITY reject</w:t>
      </w:r>
      <w:r w:rsidRPr="003C4B8C">
        <w:rPr>
          <w:snapToGrid w:val="0"/>
        </w:rPr>
        <w:tab/>
        <w:t>TYPE InterfaceInstanceIndication</w:t>
      </w:r>
      <w:r w:rsidRPr="003C4B8C">
        <w:rPr>
          <w:snapToGrid w:val="0"/>
        </w:rPr>
        <w:tab/>
      </w:r>
      <w:r w:rsidRPr="003C4B8C">
        <w:rPr>
          <w:snapToGrid w:val="0"/>
        </w:rPr>
        <w:tab/>
      </w:r>
      <w:r w:rsidRPr="003C4B8C">
        <w:rPr>
          <w:snapToGrid w:val="0"/>
        </w:rPr>
        <w:tab/>
        <w:t>PRESENCE optional</w:t>
      </w:r>
      <w:r>
        <w:rPr>
          <w:snapToGrid w:val="0"/>
        </w:rPr>
        <w:t xml:space="preserve"> },</w:t>
      </w:r>
    </w:p>
    <w:p w14:paraId="556169B1" w14:textId="77777777" w:rsidR="00166B64" w:rsidRPr="008A1581" w:rsidRDefault="00166B64" w:rsidP="00166B64">
      <w:pPr>
        <w:pStyle w:val="PL"/>
        <w:rPr>
          <w:snapToGrid w:val="0"/>
        </w:rPr>
      </w:pPr>
      <w:r w:rsidRPr="008A1581">
        <w:rPr>
          <w:snapToGrid w:val="0"/>
        </w:rPr>
        <w:tab/>
        <w:t>...</w:t>
      </w:r>
    </w:p>
    <w:p w14:paraId="152084FE" w14:textId="77777777" w:rsidR="00166B64" w:rsidRPr="008A1581" w:rsidRDefault="00166B64" w:rsidP="00166B64">
      <w:pPr>
        <w:pStyle w:val="PL"/>
        <w:rPr>
          <w:snapToGrid w:val="0"/>
        </w:rPr>
      </w:pPr>
      <w:r w:rsidRPr="008A1581">
        <w:rPr>
          <w:snapToGrid w:val="0"/>
        </w:rPr>
        <w:t>}</w:t>
      </w:r>
    </w:p>
    <w:p w14:paraId="1B9AC803" w14:textId="77777777" w:rsidR="00166B64" w:rsidRDefault="00166B64" w:rsidP="00166B64">
      <w:pPr>
        <w:pStyle w:val="PL"/>
        <w:rPr>
          <w:snapToGrid w:val="0"/>
        </w:rPr>
      </w:pPr>
    </w:p>
    <w:p w14:paraId="1BF7D65C" w14:textId="77777777" w:rsidR="00166B64" w:rsidRDefault="00166B64" w:rsidP="00166B64">
      <w:pPr>
        <w:pStyle w:val="PL"/>
        <w:rPr>
          <w:snapToGrid w:val="0"/>
        </w:rPr>
      </w:pPr>
      <w:r>
        <w:rPr>
          <w:snapToGrid w:val="0"/>
        </w:rPr>
        <w:t>RequestTypeChoice ::= CHOICE {</w:t>
      </w:r>
    </w:p>
    <w:p w14:paraId="0DE754E7" w14:textId="77777777" w:rsidR="00166B64" w:rsidRDefault="00166B64" w:rsidP="00166B64">
      <w:pPr>
        <w:pStyle w:val="PL"/>
        <w:rPr>
          <w:snapToGrid w:val="0"/>
        </w:rPr>
      </w:pPr>
      <w:r>
        <w:rPr>
          <w:snapToGrid w:val="0"/>
        </w:rPr>
        <w:tab/>
        <w:t>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ODSIB1ConfigurationInformation,</w:t>
      </w:r>
    </w:p>
    <w:p w14:paraId="7EB0CE59" w14:textId="77777777" w:rsidR="00166B64" w:rsidRDefault="00166B64" w:rsidP="00166B64">
      <w:pPr>
        <w:pStyle w:val="PL"/>
        <w:rPr>
          <w:snapToGrid w:val="0"/>
        </w:rPr>
      </w:pPr>
      <w:r>
        <w:rPr>
          <w:snapToGrid w:val="0"/>
        </w:rPr>
        <w:tab/>
        <w:t>stop</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NR-CGI,</w:t>
      </w:r>
    </w:p>
    <w:p w14:paraId="5FE92185" w14:textId="77777777" w:rsidR="00166B64" w:rsidRPr="007E6716" w:rsidRDefault="00166B64" w:rsidP="00166B6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rPr>
          <w:snapToGrid w:val="0"/>
        </w:rPr>
        <w:t>RequestTypeChoice</w:t>
      </w:r>
      <w:r w:rsidRPr="007E6716">
        <w:rPr>
          <w:snapToGrid w:val="0"/>
        </w:rPr>
        <w:t>-ExtIEs} }</w:t>
      </w:r>
    </w:p>
    <w:p w14:paraId="0DB7C875" w14:textId="77777777" w:rsidR="00166B64" w:rsidRPr="007E6716" w:rsidRDefault="00166B64" w:rsidP="00166B64">
      <w:pPr>
        <w:pStyle w:val="PL"/>
        <w:rPr>
          <w:snapToGrid w:val="0"/>
        </w:rPr>
      </w:pPr>
      <w:r w:rsidRPr="007E6716">
        <w:rPr>
          <w:snapToGrid w:val="0"/>
        </w:rPr>
        <w:t>}</w:t>
      </w:r>
    </w:p>
    <w:p w14:paraId="5E91DB83" w14:textId="77777777" w:rsidR="00166B64" w:rsidRPr="007E6716" w:rsidRDefault="00166B64" w:rsidP="00166B64">
      <w:pPr>
        <w:pStyle w:val="PL"/>
        <w:rPr>
          <w:snapToGrid w:val="0"/>
        </w:rPr>
      </w:pPr>
    </w:p>
    <w:p w14:paraId="1C9F1479" w14:textId="77777777" w:rsidR="00166B64" w:rsidRPr="007E6716" w:rsidRDefault="00166B64" w:rsidP="00166B64">
      <w:pPr>
        <w:pStyle w:val="PL"/>
        <w:rPr>
          <w:snapToGrid w:val="0"/>
        </w:rPr>
      </w:pPr>
      <w:r>
        <w:rPr>
          <w:snapToGrid w:val="0"/>
        </w:rPr>
        <w:t>RequestTypeChoice</w:t>
      </w:r>
      <w:r w:rsidRPr="007E6716">
        <w:rPr>
          <w:snapToGrid w:val="0"/>
        </w:rPr>
        <w:t>-ExtIEs XNAP-PROTOCOL-IES ::= {</w:t>
      </w:r>
    </w:p>
    <w:p w14:paraId="1DE11E4E" w14:textId="77777777" w:rsidR="00166B64" w:rsidRDefault="00166B64" w:rsidP="00166B64">
      <w:pPr>
        <w:pStyle w:val="PL"/>
        <w:rPr>
          <w:snapToGrid w:val="0"/>
        </w:rPr>
      </w:pPr>
      <w:r w:rsidRPr="007E6716">
        <w:rPr>
          <w:snapToGrid w:val="0"/>
        </w:rPr>
        <w:tab/>
        <w:t>...</w:t>
      </w:r>
    </w:p>
    <w:p w14:paraId="60546097" w14:textId="77777777" w:rsidR="00166B64" w:rsidRPr="00FD0425" w:rsidRDefault="00166B64" w:rsidP="00166B64">
      <w:pPr>
        <w:pStyle w:val="PL"/>
        <w:rPr>
          <w:snapToGrid w:val="0"/>
        </w:rPr>
      </w:pPr>
      <w:r w:rsidRPr="00FD0425">
        <w:rPr>
          <w:snapToGrid w:val="0"/>
        </w:rPr>
        <w:t>}</w:t>
      </w:r>
    </w:p>
    <w:p w14:paraId="200A5AEC" w14:textId="77777777" w:rsidR="00166B64" w:rsidRDefault="00166B64" w:rsidP="00166B64">
      <w:pPr>
        <w:pStyle w:val="PL"/>
        <w:rPr>
          <w:snapToGrid w:val="0"/>
        </w:rPr>
      </w:pPr>
    </w:p>
    <w:p w14:paraId="484ECFF3" w14:textId="77777777" w:rsidR="00166B64" w:rsidRPr="00FD0425" w:rsidRDefault="00166B64" w:rsidP="00166B64">
      <w:pPr>
        <w:pStyle w:val="PL"/>
        <w:rPr>
          <w:snapToGrid w:val="0"/>
        </w:rPr>
      </w:pPr>
      <w:r>
        <w:rPr>
          <w:snapToGrid w:val="0"/>
        </w:rPr>
        <w:t>ODSIB1ConfigurationInformation</w:t>
      </w:r>
      <w:r w:rsidRPr="00FD0425">
        <w:rPr>
          <w:snapToGrid w:val="0"/>
        </w:rPr>
        <w:t xml:space="preserve"> ::= SEQUENCE {</w:t>
      </w:r>
    </w:p>
    <w:p w14:paraId="128C6A4F" w14:textId="77777777" w:rsidR="00166B64" w:rsidRPr="00FD0425" w:rsidRDefault="00166B64" w:rsidP="00166B64">
      <w:pPr>
        <w:pStyle w:val="PL"/>
      </w:pPr>
      <w:r w:rsidRPr="00FD0425">
        <w:rPr>
          <w:snapToGrid w:val="0"/>
        </w:rPr>
        <w:tab/>
      </w:r>
      <w:r>
        <w:rPr>
          <w:snapToGrid w:val="0"/>
        </w:rPr>
        <w:t>oDSIB1Configuration</w:t>
      </w:r>
      <w:r>
        <w:rPr>
          <w:snapToGrid w:val="0"/>
        </w:rPr>
        <w:tab/>
      </w:r>
      <w:r>
        <w:rPr>
          <w:snapToGrid w:val="0"/>
        </w:rPr>
        <w:tab/>
      </w:r>
      <w:r>
        <w:rPr>
          <w:snapToGrid w:val="0"/>
        </w:rPr>
        <w:tab/>
      </w:r>
      <w:r w:rsidRPr="00FD0425">
        <w:rPr>
          <w:snapToGrid w:val="0"/>
        </w:rPr>
        <w:tab/>
      </w:r>
      <w:r w:rsidRPr="00FD0425">
        <w:rPr>
          <w:snapToGrid w:val="0"/>
        </w:rPr>
        <w:tab/>
      </w:r>
      <w:r w:rsidRPr="008C18B8">
        <w:t>OCTET STRING</w:t>
      </w:r>
      <w:r w:rsidRPr="00FD0425">
        <w:t>,</w:t>
      </w:r>
    </w:p>
    <w:p w14:paraId="2FD701B0" w14:textId="77777777" w:rsidR="00166B64" w:rsidRPr="00FD0425" w:rsidRDefault="00166B64" w:rsidP="00166B64">
      <w:pPr>
        <w:pStyle w:val="PL"/>
        <w:rPr>
          <w:snapToGrid w:val="0"/>
        </w:rPr>
      </w:pPr>
      <w:r>
        <w:rPr>
          <w:snapToGrid w:val="0"/>
        </w:rPr>
        <w:tab/>
        <w:t>nES-Cell-ID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NR-CGI,</w:t>
      </w:r>
    </w:p>
    <w:p w14:paraId="66687E20" w14:textId="77777777" w:rsidR="00166B64" w:rsidRPr="00FD0425" w:rsidRDefault="00166B64" w:rsidP="00166B64">
      <w:pPr>
        <w:pStyle w:val="PL"/>
        <w:rPr>
          <w:snapToGrid w:val="0"/>
        </w:rPr>
      </w:pPr>
      <w:r w:rsidRPr="00FD0425">
        <w:rPr>
          <w:snapToGrid w:val="0"/>
        </w:rPr>
        <w:tab/>
      </w:r>
      <w:r>
        <w:rPr>
          <w:snapToGrid w:val="0"/>
        </w:rPr>
        <w:t>cEll-A-ID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NR-CGI</w:t>
      </w:r>
      <w:r w:rsidRPr="00FD0425">
        <w:tab/>
      </w:r>
      <w:r w:rsidRPr="00FD0425">
        <w:tab/>
      </w:r>
      <w:r w:rsidRPr="00FD0425">
        <w:tab/>
      </w:r>
      <w:r w:rsidRPr="00FD0425">
        <w:tab/>
      </w:r>
      <w:r w:rsidRPr="00FD0425">
        <w:tab/>
      </w:r>
      <w:r w:rsidRPr="00FD0425">
        <w:tab/>
        <w:t>OPTIONAL,</w:t>
      </w:r>
    </w:p>
    <w:p w14:paraId="51BB6C83" w14:textId="77777777" w:rsidR="00166B64" w:rsidRPr="003D5ACF" w:rsidRDefault="00166B64" w:rsidP="00166B64">
      <w:pPr>
        <w:pStyle w:val="PL"/>
        <w:rPr>
          <w:snapToGrid w:val="0"/>
          <w:lang w:val="fr-FR"/>
        </w:rPr>
      </w:pPr>
      <w:r w:rsidRPr="00FD0425">
        <w:rPr>
          <w:snapToGrid w:val="0"/>
        </w:rPr>
        <w:tab/>
      </w:r>
      <w:r w:rsidRPr="003D5ACF">
        <w:rPr>
          <w:snapToGrid w:val="0"/>
          <w:lang w:val="fr-FR"/>
        </w:rPr>
        <w:t>iE-Extensions</w:t>
      </w:r>
      <w:r w:rsidRPr="003D5ACF">
        <w:rPr>
          <w:snapToGrid w:val="0"/>
          <w:lang w:val="fr-FR"/>
        </w:rPr>
        <w:tab/>
      </w:r>
      <w:r w:rsidRPr="003D5ACF">
        <w:rPr>
          <w:snapToGrid w:val="0"/>
          <w:lang w:val="fr-FR"/>
        </w:rPr>
        <w:tab/>
      </w:r>
      <w:r w:rsidRPr="003D5ACF">
        <w:rPr>
          <w:snapToGrid w:val="0"/>
          <w:lang w:val="fr-FR"/>
        </w:rPr>
        <w:tab/>
      </w:r>
      <w:r w:rsidRPr="003D5ACF">
        <w:rPr>
          <w:snapToGrid w:val="0"/>
          <w:lang w:val="fr-FR"/>
        </w:rPr>
        <w:tab/>
      </w:r>
      <w:r w:rsidRPr="003D5ACF">
        <w:rPr>
          <w:snapToGrid w:val="0"/>
          <w:lang w:val="fr-FR"/>
        </w:rPr>
        <w:tab/>
      </w:r>
      <w:r w:rsidRPr="003D5ACF">
        <w:rPr>
          <w:snapToGrid w:val="0"/>
          <w:lang w:val="fr-FR"/>
        </w:rPr>
        <w:tab/>
        <w:t>ProtocolExtensionContainer { {ODSIB1ConfigurationInformation</w:t>
      </w:r>
      <w:r w:rsidRPr="003D5ACF">
        <w:rPr>
          <w:lang w:val="fr-FR"/>
        </w:rPr>
        <w:t>-</w:t>
      </w:r>
      <w:r w:rsidRPr="003D5ACF">
        <w:rPr>
          <w:snapToGrid w:val="0"/>
          <w:lang w:val="fr-FR"/>
        </w:rPr>
        <w:t>ExtIEs} }</w:t>
      </w:r>
      <w:r w:rsidRPr="003D5ACF">
        <w:rPr>
          <w:snapToGrid w:val="0"/>
          <w:lang w:val="fr-FR"/>
        </w:rPr>
        <w:tab/>
        <w:t>OPTIONAL,</w:t>
      </w:r>
    </w:p>
    <w:p w14:paraId="1E3EC418" w14:textId="77777777" w:rsidR="00166B64" w:rsidRPr="003D5ACF" w:rsidRDefault="00166B64" w:rsidP="00166B64">
      <w:pPr>
        <w:pStyle w:val="PL"/>
        <w:rPr>
          <w:snapToGrid w:val="0"/>
          <w:lang w:val="fr-FR"/>
        </w:rPr>
      </w:pPr>
      <w:r w:rsidRPr="003D5ACF">
        <w:rPr>
          <w:snapToGrid w:val="0"/>
          <w:lang w:val="fr-FR"/>
        </w:rPr>
        <w:tab/>
        <w:t>...</w:t>
      </w:r>
    </w:p>
    <w:p w14:paraId="68F592C6" w14:textId="77777777" w:rsidR="00166B64" w:rsidRPr="003D5ACF" w:rsidRDefault="00166B64" w:rsidP="00166B64">
      <w:pPr>
        <w:pStyle w:val="PL"/>
        <w:rPr>
          <w:snapToGrid w:val="0"/>
          <w:lang w:val="fr-FR"/>
        </w:rPr>
      </w:pPr>
      <w:r w:rsidRPr="003D5ACF">
        <w:rPr>
          <w:snapToGrid w:val="0"/>
          <w:lang w:val="fr-FR"/>
        </w:rPr>
        <w:t>}</w:t>
      </w:r>
    </w:p>
    <w:p w14:paraId="300CAFC4" w14:textId="77777777" w:rsidR="00166B64" w:rsidRPr="003D5ACF" w:rsidRDefault="00166B64" w:rsidP="00166B64">
      <w:pPr>
        <w:pStyle w:val="PL"/>
        <w:rPr>
          <w:snapToGrid w:val="0"/>
          <w:lang w:val="fr-FR"/>
        </w:rPr>
      </w:pPr>
    </w:p>
    <w:p w14:paraId="71BFB303" w14:textId="77777777" w:rsidR="00166B64" w:rsidRPr="003D5ACF" w:rsidRDefault="00166B64" w:rsidP="00166B64">
      <w:pPr>
        <w:pStyle w:val="PL"/>
        <w:rPr>
          <w:snapToGrid w:val="0"/>
          <w:lang w:val="fr-FR"/>
        </w:rPr>
      </w:pPr>
      <w:r w:rsidRPr="003D5ACF">
        <w:rPr>
          <w:snapToGrid w:val="0"/>
          <w:lang w:val="fr-FR"/>
        </w:rPr>
        <w:t>ODSIB1ConfigurationInformation</w:t>
      </w:r>
      <w:r w:rsidRPr="003D5ACF">
        <w:rPr>
          <w:lang w:val="fr-FR"/>
        </w:rPr>
        <w:t>-</w:t>
      </w:r>
      <w:r w:rsidRPr="003D5ACF">
        <w:rPr>
          <w:snapToGrid w:val="0"/>
          <w:lang w:val="fr-FR"/>
        </w:rPr>
        <w:t>ExtIEs XNAP-PROTOCOL-EXTENSION ::= {</w:t>
      </w:r>
    </w:p>
    <w:p w14:paraId="62437EDC" w14:textId="77777777" w:rsidR="00166B64" w:rsidRPr="003D5ACF" w:rsidRDefault="00166B64" w:rsidP="00166B64">
      <w:pPr>
        <w:pStyle w:val="PL"/>
        <w:rPr>
          <w:snapToGrid w:val="0"/>
          <w:lang w:val="fr-FR"/>
        </w:rPr>
      </w:pPr>
      <w:r w:rsidRPr="003D5ACF">
        <w:rPr>
          <w:snapToGrid w:val="0"/>
          <w:lang w:val="fr-FR"/>
        </w:rPr>
        <w:tab/>
        <w:t>...</w:t>
      </w:r>
    </w:p>
    <w:p w14:paraId="5266B907" w14:textId="77777777" w:rsidR="00166B64" w:rsidRPr="003D5ACF" w:rsidRDefault="00166B64" w:rsidP="00166B64">
      <w:pPr>
        <w:pStyle w:val="PL"/>
        <w:rPr>
          <w:snapToGrid w:val="0"/>
          <w:lang w:val="fr-FR"/>
        </w:rPr>
      </w:pPr>
      <w:r w:rsidRPr="003D5ACF">
        <w:rPr>
          <w:snapToGrid w:val="0"/>
          <w:lang w:val="fr-FR"/>
        </w:rPr>
        <w:t>}</w:t>
      </w:r>
    </w:p>
    <w:p w14:paraId="49D52C17" w14:textId="77777777" w:rsidR="00166B64" w:rsidRPr="003D5ACF" w:rsidRDefault="00166B64" w:rsidP="00166B64">
      <w:pPr>
        <w:pStyle w:val="PL"/>
        <w:rPr>
          <w:snapToGrid w:val="0"/>
          <w:lang w:val="fr-FR"/>
        </w:rPr>
      </w:pPr>
    </w:p>
    <w:p w14:paraId="12095370" w14:textId="77777777" w:rsidR="00166B64" w:rsidRPr="003D5ACF" w:rsidRDefault="00166B64" w:rsidP="00166B64">
      <w:pPr>
        <w:pStyle w:val="PL"/>
        <w:rPr>
          <w:snapToGrid w:val="0"/>
          <w:lang w:val="fr-FR"/>
        </w:rPr>
      </w:pPr>
    </w:p>
    <w:p w14:paraId="0AD2A471" w14:textId="77777777" w:rsidR="00166B64" w:rsidRPr="003D5ACF" w:rsidRDefault="00166B64" w:rsidP="00166B64">
      <w:pPr>
        <w:pStyle w:val="PL"/>
        <w:rPr>
          <w:snapToGrid w:val="0"/>
          <w:lang w:val="fr-FR"/>
        </w:rPr>
      </w:pPr>
      <w:r w:rsidRPr="003D5ACF">
        <w:rPr>
          <w:snapToGrid w:val="0"/>
          <w:lang w:val="fr-FR"/>
        </w:rPr>
        <w:t>-- **************************************************************</w:t>
      </w:r>
    </w:p>
    <w:p w14:paraId="4DFB31BB" w14:textId="77777777" w:rsidR="00166B64" w:rsidRPr="003D5ACF" w:rsidRDefault="00166B64" w:rsidP="00166B64">
      <w:pPr>
        <w:pStyle w:val="PL"/>
        <w:rPr>
          <w:snapToGrid w:val="0"/>
          <w:lang w:val="fr-FR"/>
        </w:rPr>
      </w:pPr>
      <w:r w:rsidRPr="003D5ACF">
        <w:rPr>
          <w:snapToGrid w:val="0"/>
          <w:lang w:val="fr-FR"/>
        </w:rPr>
        <w:t>--</w:t>
      </w:r>
    </w:p>
    <w:p w14:paraId="38AFB2FE" w14:textId="77777777" w:rsidR="00166B64" w:rsidRPr="003D5ACF" w:rsidRDefault="00166B64" w:rsidP="00166B64">
      <w:pPr>
        <w:pStyle w:val="PL"/>
        <w:outlineLvl w:val="3"/>
        <w:rPr>
          <w:snapToGrid w:val="0"/>
          <w:lang w:val="fr-FR"/>
        </w:rPr>
      </w:pPr>
      <w:r w:rsidRPr="003D5ACF">
        <w:rPr>
          <w:snapToGrid w:val="0"/>
          <w:lang w:val="fr-FR"/>
        </w:rPr>
        <w:t>-- OD-SIB1 CONFIGURATION PROVISION RESPONSE</w:t>
      </w:r>
    </w:p>
    <w:p w14:paraId="47728EDE" w14:textId="77777777" w:rsidR="00166B64" w:rsidRPr="00705AB5" w:rsidRDefault="00166B64" w:rsidP="00166B64">
      <w:pPr>
        <w:pStyle w:val="PL"/>
        <w:rPr>
          <w:snapToGrid w:val="0"/>
          <w:lang w:val="fr-FR"/>
        </w:rPr>
      </w:pPr>
      <w:r w:rsidRPr="00705AB5">
        <w:rPr>
          <w:snapToGrid w:val="0"/>
          <w:lang w:val="fr-FR"/>
        </w:rPr>
        <w:t>--</w:t>
      </w:r>
    </w:p>
    <w:p w14:paraId="10DFB743" w14:textId="77777777" w:rsidR="00166B64" w:rsidRPr="00705AB5" w:rsidRDefault="00166B64" w:rsidP="00166B64">
      <w:pPr>
        <w:pStyle w:val="PL"/>
        <w:rPr>
          <w:snapToGrid w:val="0"/>
          <w:lang w:val="fr-FR"/>
        </w:rPr>
      </w:pPr>
      <w:r w:rsidRPr="00705AB5">
        <w:rPr>
          <w:snapToGrid w:val="0"/>
          <w:lang w:val="fr-FR"/>
        </w:rPr>
        <w:t>-- **************************************************************</w:t>
      </w:r>
    </w:p>
    <w:p w14:paraId="71864C4B" w14:textId="77777777" w:rsidR="00166B64" w:rsidRPr="00705AB5" w:rsidRDefault="00166B64" w:rsidP="00166B64">
      <w:pPr>
        <w:pStyle w:val="PL"/>
        <w:rPr>
          <w:snapToGrid w:val="0"/>
          <w:lang w:val="fr-FR"/>
        </w:rPr>
      </w:pPr>
    </w:p>
    <w:p w14:paraId="4829D9F9" w14:textId="77777777" w:rsidR="00166B64" w:rsidRPr="00705AB5" w:rsidRDefault="00166B64" w:rsidP="00166B64">
      <w:pPr>
        <w:pStyle w:val="PL"/>
        <w:rPr>
          <w:snapToGrid w:val="0"/>
          <w:lang w:val="fr-FR"/>
        </w:rPr>
      </w:pPr>
      <w:r>
        <w:rPr>
          <w:snapToGrid w:val="0"/>
          <w:lang w:val="fr-FR"/>
        </w:rPr>
        <w:t>ODSIB1Configuration</w:t>
      </w:r>
      <w:r w:rsidRPr="00E47ADD">
        <w:rPr>
          <w:snapToGrid w:val="0"/>
          <w:lang w:val="fr-FR"/>
        </w:rPr>
        <w:t>ProvisionResponse</w:t>
      </w:r>
      <w:r w:rsidRPr="00705AB5">
        <w:rPr>
          <w:snapToGrid w:val="0"/>
          <w:lang w:val="fr-FR"/>
        </w:rPr>
        <w:t xml:space="preserve"> ::= SEQUENCE {</w:t>
      </w:r>
    </w:p>
    <w:p w14:paraId="089C01B3" w14:textId="77777777" w:rsidR="00166B64" w:rsidRPr="00705AB5" w:rsidRDefault="00166B64" w:rsidP="00166B64">
      <w:pPr>
        <w:pStyle w:val="PL"/>
        <w:rPr>
          <w:snapToGrid w:val="0"/>
          <w:lang w:val="fr-FR"/>
        </w:rPr>
      </w:pPr>
      <w:r w:rsidRPr="00705AB5">
        <w:rPr>
          <w:snapToGrid w:val="0"/>
          <w:lang w:val="fr-FR"/>
        </w:rPr>
        <w:tab/>
        <w:t>protocolIEs</w:t>
      </w:r>
      <w:r w:rsidRPr="00705AB5">
        <w:rPr>
          <w:snapToGrid w:val="0"/>
          <w:lang w:val="fr-FR"/>
        </w:rPr>
        <w:tab/>
      </w:r>
      <w:r w:rsidRPr="00705AB5">
        <w:rPr>
          <w:snapToGrid w:val="0"/>
          <w:lang w:val="fr-FR"/>
        </w:rPr>
        <w:tab/>
        <w:t>ProtocolIE-Container</w:t>
      </w:r>
      <w:r w:rsidRPr="00705AB5">
        <w:rPr>
          <w:snapToGrid w:val="0"/>
          <w:lang w:val="fr-FR"/>
        </w:rPr>
        <w:tab/>
        <w:t>{{</w:t>
      </w:r>
      <w:r>
        <w:rPr>
          <w:snapToGrid w:val="0"/>
          <w:lang w:val="fr-FR"/>
        </w:rPr>
        <w:t>ODSIB1Configuration</w:t>
      </w:r>
      <w:r w:rsidRPr="00E47ADD">
        <w:rPr>
          <w:snapToGrid w:val="0"/>
          <w:lang w:val="fr-FR"/>
        </w:rPr>
        <w:t>ProvisionResponse</w:t>
      </w:r>
      <w:r w:rsidRPr="00705AB5">
        <w:rPr>
          <w:snapToGrid w:val="0"/>
          <w:lang w:val="fr-FR"/>
        </w:rPr>
        <w:t>-IEs}},</w:t>
      </w:r>
    </w:p>
    <w:p w14:paraId="63F9D424" w14:textId="77777777" w:rsidR="00166B64" w:rsidRPr="003D5ACF" w:rsidRDefault="00166B64" w:rsidP="00166B64">
      <w:pPr>
        <w:pStyle w:val="PL"/>
        <w:rPr>
          <w:snapToGrid w:val="0"/>
          <w:lang w:val="fr-FR"/>
        </w:rPr>
      </w:pPr>
      <w:r w:rsidRPr="00705AB5">
        <w:rPr>
          <w:snapToGrid w:val="0"/>
          <w:lang w:val="fr-FR"/>
        </w:rPr>
        <w:tab/>
      </w:r>
      <w:r w:rsidRPr="003D5ACF">
        <w:rPr>
          <w:snapToGrid w:val="0"/>
          <w:lang w:val="fr-FR"/>
        </w:rPr>
        <w:t>...</w:t>
      </w:r>
    </w:p>
    <w:p w14:paraId="024C580D" w14:textId="77777777" w:rsidR="00166B64" w:rsidRPr="003D5ACF" w:rsidRDefault="00166B64" w:rsidP="00166B64">
      <w:pPr>
        <w:pStyle w:val="PL"/>
        <w:rPr>
          <w:snapToGrid w:val="0"/>
          <w:lang w:val="fr-FR"/>
        </w:rPr>
      </w:pPr>
      <w:r w:rsidRPr="003D5ACF">
        <w:rPr>
          <w:snapToGrid w:val="0"/>
          <w:lang w:val="fr-FR"/>
        </w:rPr>
        <w:t>}</w:t>
      </w:r>
    </w:p>
    <w:p w14:paraId="45DA9E93" w14:textId="77777777" w:rsidR="00166B64" w:rsidRPr="003D5ACF" w:rsidRDefault="00166B64" w:rsidP="00166B64">
      <w:pPr>
        <w:pStyle w:val="PL"/>
        <w:rPr>
          <w:snapToGrid w:val="0"/>
          <w:lang w:val="fr-FR"/>
        </w:rPr>
      </w:pPr>
    </w:p>
    <w:p w14:paraId="6F023B8D" w14:textId="77777777" w:rsidR="00166B64" w:rsidRPr="003D5ACF" w:rsidRDefault="00166B64" w:rsidP="00166B64">
      <w:pPr>
        <w:pStyle w:val="PL"/>
        <w:rPr>
          <w:snapToGrid w:val="0"/>
          <w:lang w:val="fr-FR"/>
        </w:rPr>
      </w:pPr>
      <w:r w:rsidRPr="003D5ACF">
        <w:rPr>
          <w:snapToGrid w:val="0"/>
          <w:lang w:val="fr-FR"/>
        </w:rPr>
        <w:t>ODSIB1ConfigurationProvisionResponse-IEs XNAP-PROTOCOL-IES ::= {</w:t>
      </w:r>
    </w:p>
    <w:p w14:paraId="43B39260" w14:textId="77777777" w:rsidR="00166B64" w:rsidRDefault="00166B64" w:rsidP="00166B64">
      <w:pPr>
        <w:pStyle w:val="PL"/>
        <w:rPr>
          <w:snapToGrid w:val="0"/>
        </w:rPr>
      </w:pPr>
      <w:r w:rsidRPr="003D5ACF">
        <w:rPr>
          <w:snapToGrid w:val="0"/>
          <w:lang w:val="fr-FR"/>
        </w:rPr>
        <w:tab/>
      </w:r>
      <w:r>
        <w:rPr>
          <w:snapToGrid w:val="0"/>
        </w:rPr>
        <w:t>{ ID id-NES-Cell-ID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B0333FB" w14:textId="1885F814" w:rsidR="00166B64" w:rsidRDefault="00166B64" w:rsidP="00166B64">
      <w:pPr>
        <w:pStyle w:val="PL"/>
        <w:rPr>
          <w:snapToGrid w:val="0"/>
        </w:rPr>
      </w:pPr>
      <w:r>
        <w:rPr>
          <w:snapToGrid w:val="0"/>
        </w:rPr>
        <w:tab/>
        <w:t>{ ID id-Cell-A-ID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CRITICALITY </w:t>
      </w:r>
      <w:del w:id="154" w:author="Huawei" w:date="2025-09-22T11:56:00Z">
        <w:r w:rsidDel="00A71720">
          <w:rPr>
            <w:snapToGrid w:val="0"/>
          </w:rPr>
          <w:delText>reject</w:delText>
        </w:r>
      </w:del>
      <w:ins w:id="155" w:author="Huawei" w:date="2025-09-22T11:56:00Z">
        <w:r w:rsidR="00A71720">
          <w:rPr>
            <w:snapToGrid w:val="0"/>
          </w:rPr>
          <w:t>ignore</w:t>
        </w:r>
      </w:ins>
      <w:r>
        <w:rPr>
          <w:snapToGrid w:val="0"/>
        </w:rPr>
        <w:tab/>
        <w:t>TYPE 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w:t>
      </w:r>
      <w:r w:rsidRPr="003C4B8C">
        <w:rPr>
          <w:snapToGrid w:val="0"/>
        </w:rPr>
        <w:t>optional</w:t>
      </w:r>
      <w:r>
        <w:rPr>
          <w:snapToGrid w:val="0"/>
        </w:rPr>
        <w:t xml:space="preserve"> }|</w:t>
      </w:r>
    </w:p>
    <w:p w14:paraId="24EE0C7C" w14:textId="77777777" w:rsidR="00166B64" w:rsidRDefault="00166B64" w:rsidP="00166B64">
      <w:pPr>
        <w:pStyle w:val="PL"/>
        <w:rPr>
          <w:snapToGrid w:val="0"/>
        </w:rPr>
      </w:pPr>
      <w:r>
        <w:rPr>
          <w:snapToGrid w:val="0"/>
        </w:rPr>
        <w:tab/>
        <w:t xml:space="preserve">{ </w:t>
      </w:r>
      <w:r w:rsidRPr="003C4B8C">
        <w:rPr>
          <w:snapToGrid w:val="0"/>
        </w:rPr>
        <w:t>ID id-InterfaceInstanceIndication</w:t>
      </w:r>
      <w:r w:rsidRPr="003C4B8C">
        <w:rPr>
          <w:snapToGrid w:val="0"/>
        </w:rPr>
        <w:tab/>
      </w:r>
      <w:r w:rsidRPr="003C4B8C">
        <w:rPr>
          <w:snapToGrid w:val="0"/>
        </w:rPr>
        <w:tab/>
      </w:r>
      <w:r w:rsidRPr="003C4B8C">
        <w:rPr>
          <w:snapToGrid w:val="0"/>
        </w:rPr>
        <w:tab/>
      </w:r>
      <w:r w:rsidRPr="003C4B8C">
        <w:rPr>
          <w:snapToGrid w:val="0"/>
        </w:rPr>
        <w:tab/>
        <w:t>CRITICALITY reject</w:t>
      </w:r>
      <w:r w:rsidRPr="003C4B8C">
        <w:rPr>
          <w:snapToGrid w:val="0"/>
        </w:rPr>
        <w:tab/>
        <w:t>TYPE InterfaceInstanceIndication</w:t>
      </w:r>
      <w:r w:rsidRPr="003C4B8C">
        <w:rPr>
          <w:snapToGrid w:val="0"/>
        </w:rPr>
        <w:tab/>
      </w:r>
      <w:r w:rsidRPr="003C4B8C">
        <w:rPr>
          <w:snapToGrid w:val="0"/>
        </w:rPr>
        <w:tab/>
      </w:r>
      <w:r w:rsidRPr="003C4B8C">
        <w:rPr>
          <w:snapToGrid w:val="0"/>
        </w:rPr>
        <w:tab/>
        <w:t>PRESENCE optional</w:t>
      </w:r>
      <w:r>
        <w:rPr>
          <w:snapToGrid w:val="0"/>
        </w:rPr>
        <w:t xml:space="preserve"> },</w:t>
      </w:r>
    </w:p>
    <w:p w14:paraId="5B61C4E4" w14:textId="77777777" w:rsidR="00166B64" w:rsidRDefault="00166B64" w:rsidP="00166B64">
      <w:pPr>
        <w:pStyle w:val="PL"/>
        <w:rPr>
          <w:snapToGrid w:val="0"/>
        </w:rPr>
      </w:pPr>
      <w:r>
        <w:rPr>
          <w:snapToGrid w:val="0"/>
        </w:rPr>
        <w:tab/>
        <w:t>...</w:t>
      </w:r>
    </w:p>
    <w:p w14:paraId="50CB427B" w14:textId="77777777" w:rsidR="00166B64" w:rsidRDefault="00166B64" w:rsidP="00166B64">
      <w:pPr>
        <w:pStyle w:val="PL"/>
        <w:rPr>
          <w:snapToGrid w:val="0"/>
        </w:rPr>
      </w:pPr>
      <w:r>
        <w:rPr>
          <w:snapToGrid w:val="0"/>
        </w:rPr>
        <w:t>}</w:t>
      </w:r>
    </w:p>
    <w:p w14:paraId="20C258DA" w14:textId="77777777" w:rsidR="00166B64" w:rsidRDefault="00166B64" w:rsidP="00166B64">
      <w:pPr>
        <w:pStyle w:val="PL"/>
        <w:rPr>
          <w:snapToGrid w:val="0"/>
        </w:rPr>
      </w:pPr>
    </w:p>
    <w:p w14:paraId="5AD779D0" w14:textId="77777777" w:rsidR="00166B64" w:rsidRDefault="00166B64" w:rsidP="00166B64">
      <w:pPr>
        <w:pStyle w:val="PL"/>
        <w:rPr>
          <w:snapToGrid w:val="0"/>
        </w:rPr>
      </w:pPr>
    </w:p>
    <w:p w14:paraId="1768F981" w14:textId="77777777" w:rsidR="00166B64" w:rsidRDefault="00166B64" w:rsidP="00166B64">
      <w:pPr>
        <w:pStyle w:val="PL"/>
        <w:rPr>
          <w:snapToGrid w:val="0"/>
        </w:rPr>
      </w:pPr>
    </w:p>
    <w:p w14:paraId="313894A5" w14:textId="77777777" w:rsidR="00166B64" w:rsidRDefault="00166B64" w:rsidP="00166B64">
      <w:pPr>
        <w:pStyle w:val="PL"/>
        <w:rPr>
          <w:snapToGrid w:val="0"/>
        </w:rPr>
      </w:pPr>
      <w:r>
        <w:rPr>
          <w:snapToGrid w:val="0"/>
        </w:rPr>
        <w:t>-- **************************************************************</w:t>
      </w:r>
    </w:p>
    <w:p w14:paraId="62AB3C0E" w14:textId="77777777" w:rsidR="00166B64" w:rsidRDefault="00166B64" w:rsidP="00166B64">
      <w:pPr>
        <w:pStyle w:val="PL"/>
        <w:rPr>
          <w:snapToGrid w:val="0"/>
        </w:rPr>
      </w:pPr>
      <w:r>
        <w:rPr>
          <w:snapToGrid w:val="0"/>
        </w:rPr>
        <w:t>--</w:t>
      </w:r>
    </w:p>
    <w:p w14:paraId="5E2BD52D" w14:textId="77777777" w:rsidR="00166B64" w:rsidRDefault="00166B64" w:rsidP="00166B64">
      <w:pPr>
        <w:pStyle w:val="PL"/>
        <w:outlineLvl w:val="3"/>
        <w:rPr>
          <w:snapToGrid w:val="0"/>
        </w:rPr>
      </w:pPr>
      <w:r>
        <w:rPr>
          <w:snapToGrid w:val="0"/>
        </w:rPr>
        <w:t>-- OD-SIB1</w:t>
      </w:r>
      <w:r w:rsidRPr="00C51539">
        <w:rPr>
          <w:snapToGrid w:val="0"/>
        </w:rPr>
        <w:t xml:space="preserve"> CONFIGURATION </w:t>
      </w:r>
      <w:r>
        <w:rPr>
          <w:snapToGrid w:val="0"/>
        </w:rPr>
        <w:t>PROVISION FAILURE</w:t>
      </w:r>
    </w:p>
    <w:p w14:paraId="529E155C" w14:textId="77777777" w:rsidR="00166B64" w:rsidRDefault="00166B64" w:rsidP="00166B64">
      <w:pPr>
        <w:pStyle w:val="PL"/>
        <w:rPr>
          <w:snapToGrid w:val="0"/>
        </w:rPr>
      </w:pPr>
      <w:r>
        <w:rPr>
          <w:snapToGrid w:val="0"/>
        </w:rPr>
        <w:t>--</w:t>
      </w:r>
    </w:p>
    <w:p w14:paraId="15A6477C" w14:textId="77777777" w:rsidR="00166B64" w:rsidRDefault="00166B64" w:rsidP="00166B64">
      <w:pPr>
        <w:pStyle w:val="PL"/>
        <w:rPr>
          <w:snapToGrid w:val="0"/>
        </w:rPr>
      </w:pPr>
      <w:r>
        <w:rPr>
          <w:snapToGrid w:val="0"/>
        </w:rPr>
        <w:t>-- **************************************************************</w:t>
      </w:r>
    </w:p>
    <w:p w14:paraId="27112A74" w14:textId="77777777" w:rsidR="00166B64" w:rsidRDefault="00166B64" w:rsidP="00166B64">
      <w:pPr>
        <w:pStyle w:val="PL"/>
        <w:rPr>
          <w:snapToGrid w:val="0"/>
        </w:rPr>
      </w:pPr>
    </w:p>
    <w:p w14:paraId="589665C7" w14:textId="77777777" w:rsidR="00166B64" w:rsidRDefault="00166B64" w:rsidP="00166B64">
      <w:pPr>
        <w:pStyle w:val="PL"/>
        <w:rPr>
          <w:snapToGrid w:val="0"/>
        </w:rPr>
      </w:pPr>
      <w:r>
        <w:rPr>
          <w:snapToGrid w:val="0"/>
        </w:rPr>
        <w:t>ODSIB1Configuration</w:t>
      </w:r>
      <w:r w:rsidRPr="00932347">
        <w:rPr>
          <w:snapToGrid w:val="0"/>
        </w:rPr>
        <w:t>ProvisionFailure</w:t>
      </w:r>
      <w:r>
        <w:rPr>
          <w:snapToGrid w:val="0"/>
        </w:rPr>
        <w:t xml:space="preserve"> ::= SEQUENCE {</w:t>
      </w:r>
    </w:p>
    <w:p w14:paraId="1CCB61A1" w14:textId="77777777" w:rsidR="00166B64" w:rsidRDefault="00166B64" w:rsidP="00166B64">
      <w:pPr>
        <w:pStyle w:val="PL"/>
        <w:rPr>
          <w:snapToGrid w:val="0"/>
        </w:rPr>
      </w:pPr>
      <w:r>
        <w:rPr>
          <w:snapToGrid w:val="0"/>
        </w:rPr>
        <w:tab/>
        <w:t>protocolIEs</w:t>
      </w:r>
      <w:r>
        <w:rPr>
          <w:snapToGrid w:val="0"/>
        </w:rPr>
        <w:tab/>
      </w:r>
      <w:r>
        <w:rPr>
          <w:snapToGrid w:val="0"/>
        </w:rPr>
        <w:tab/>
        <w:t>ProtocolIE-Container</w:t>
      </w:r>
      <w:r>
        <w:rPr>
          <w:snapToGrid w:val="0"/>
        </w:rPr>
        <w:tab/>
        <w:t>{{</w:t>
      </w:r>
      <w:r w:rsidRPr="00932347">
        <w:t xml:space="preserve"> </w:t>
      </w:r>
      <w:r>
        <w:rPr>
          <w:snapToGrid w:val="0"/>
        </w:rPr>
        <w:t>ODSIB1Configuration</w:t>
      </w:r>
      <w:r w:rsidRPr="00932347">
        <w:rPr>
          <w:snapToGrid w:val="0"/>
        </w:rPr>
        <w:t>ProvisionFailure</w:t>
      </w:r>
      <w:r>
        <w:rPr>
          <w:snapToGrid w:val="0"/>
        </w:rPr>
        <w:t>-IEs}},</w:t>
      </w:r>
    </w:p>
    <w:p w14:paraId="416D2B44" w14:textId="77777777" w:rsidR="00166B64" w:rsidRDefault="00166B64" w:rsidP="00166B64">
      <w:pPr>
        <w:pStyle w:val="PL"/>
        <w:rPr>
          <w:snapToGrid w:val="0"/>
        </w:rPr>
      </w:pPr>
      <w:r>
        <w:rPr>
          <w:snapToGrid w:val="0"/>
        </w:rPr>
        <w:tab/>
        <w:t>...</w:t>
      </w:r>
    </w:p>
    <w:p w14:paraId="14219803" w14:textId="77777777" w:rsidR="00166B64" w:rsidRDefault="00166B64" w:rsidP="00166B64">
      <w:pPr>
        <w:pStyle w:val="PL"/>
        <w:rPr>
          <w:snapToGrid w:val="0"/>
        </w:rPr>
      </w:pPr>
      <w:r>
        <w:rPr>
          <w:snapToGrid w:val="0"/>
        </w:rPr>
        <w:t>}</w:t>
      </w:r>
    </w:p>
    <w:p w14:paraId="67D1696E" w14:textId="77777777" w:rsidR="00166B64" w:rsidRDefault="00166B64" w:rsidP="00166B64">
      <w:pPr>
        <w:pStyle w:val="PL"/>
        <w:rPr>
          <w:snapToGrid w:val="0"/>
        </w:rPr>
      </w:pPr>
    </w:p>
    <w:p w14:paraId="67C67F98" w14:textId="77777777" w:rsidR="00166B64" w:rsidRDefault="00166B64" w:rsidP="00166B64">
      <w:pPr>
        <w:pStyle w:val="PL"/>
        <w:rPr>
          <w:snapToGrid w:val="0"/>
        </w:rPr>
      </w:pPr>
      <w:r>
        <w:rPr>
          <w:snapToGrid w:val="0"/>
        </w:rPr>
        <w:t>ODSIB1Configuration</w:t>
      </w:r>
      <w:r w:rsidRPr="00932347">
        <w:rPr>
          <w:snapToGrid w:val="0"/>
        </w:rPr>
        <w:t>ProvisionFailure</w:t>
      </w:r>
      <w:r>
        <w:rPr>
          <w:snapToGrid w:val="0"/>
        </w:rPr>
        <w:t>-IEs XNAP-PROTOCOL-IES ::= {</w:t>
      </w:r>
      <w:r>
        <w:rPr>
          <w:snapToGrid w:val="0"/>
        </w:rPr>
        <w:tab/>
      </w:r>
    </w:p>
    <w:p w14:paraId="4519D3DE" w14:textId="77777777" w:rsidR="00166B64" w:rsidRDefault="00166B64" w:rsidP="00166B64">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AE1C9D6" w14:textId="77777777" w:rsidR="00166B64" w:rsidRDefault="00166B64" w:rsidP="00166B64">
      <w:pPr>
        <w:pStyle w:val="PL"/>
        <w:rPr>
          <w:snapToGrid w:val="0"/>
        </w:rPr>
      </w:pPr>
      <w:r>
        <w:rPr>
          <w:snapToGrid w:val="0"/>
        </w:rPr>
        <w:tab/>
        <w:t>{ ID id-NES-Cell-ID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308D696" w14:textId="68912691" w:rsidR="00166B64" w:rsidRDefault="00166B64" w:rsidP="00166B64">
      <w:pPr>
        <w:pStyle w:val="PL"/>
        <w:rPr>
          <w:snapToGrid w:val="0"/>
        </w:rPr>
      </w:pPr>
      <w:r>
        <w:rPr>
          <w:snapToGrid w:val="0"/>
        </w:rPr>
        <w:tab/>
        <w:t>{ ID id-Cell-A-ID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CRITICALITY </w:t>
      </w:r>
      <w:del w:id="156" w:author="Huawei" w:date="2025-09-22T11:56:00Z">
        <w:r w:rsidDel="00E01E17">
          <w:rPr>
            <w:snapToGrid w:val="0"/>
          </w:rPr>
          <w:delText>reject</w:delText>
        </w:r>
      </w:del>
      <w:ins w:id="157" w:author="Huawei" w:date="2025-09-22T11:56:00Z">
        <w:r w:rsidR="00E01E17">
          <w:rPr>
            <w:snapToGrid w:val="0"/>
          </w:rPr>
          <w:t>ignore</w:t>
        </w:r>
      </w:ins>
      <w:r>
        <w:rPr>
          <w:snapToGrid w:val="0"/>
        </w:rPr>
        <w:tab/>
        <w:t>TYPE 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w:t>
      </w:r>
      <w:r w:rsidRPr="003C4B8C">
        <w:rPr>
          <w:snapToGrid w:val="0"/>
        </w:rPr>
        <w:t>optional</w:t>
      </w:r>
      <w:r>
        <w:rPr>
          <w:snapToGrid w:val="0"/>
        </w:rPr>
        <w:t xml:space="preserve"> }|</w:t>
      </w:r>
    </w:p>
    <w:p w14:paraId="551CE2AD" w14:textId="77777777" w:rsidR="00166B64" w:rsidRDefault="00166B64" w:rsidP="00166B64">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5030EACD" w14:textId="77777777" w:rsidR="00166B64" w:rsidRDefault="00166B64" w:rsidP="00166B64">
      <w:pPr>
        <w:pStyle w:val="PL"/>
        <w:rPr>
          <w:snapToGrid w:val="0"/>
        </w:rPr>
      </w:pPr>
      <w:r>
        <w:rPr>
          <w:snapToGrid w:val="0"/>
        </w:rPr>
        <w:tab/>
        <w:t xml:space="preserve">{ </w:t>
      </w:r>
      <w:r w:rsidRPr="003C4B8C">
        <w:rPr>
          <w:snapToGrid w:val="0"/>
        </w:rPr>
        <w:t>ID id-InterfaceInstanceIndication</w:t>
      </w:r>
      <w:r w:rsidRPr="003C4B8C">
        <w:rPr>
          <w:snapToGrid w:val="0"/>
        </w:rPr>
        <w:tab/>
      </w:r>
      <w:r w:rsidRPr="003C4B8C">
        <w:rPr>
          <w:snapToGrid w:val="0"/>
        </w:rPr>
        <w:tab/>
      </w:r>
      <w:r w:rsidRPr="003C4B8C">
        <w:rPr>
          <w:snapToGrid w:val="0"/>
        </w:rPr>
        <w:tab/>
      </w:r>
      <w:r w:rsidRPr="003C4B8C">
        <w:rPr>
          <w:snapToGrid w:val="0"/>
        </w:rPr>
        <w:tab/>
        <w:t>CRITICALITY reject</w:t>
      </w:r>
      <w:r w:rsidRPr="003C4B8C">
        <w:rPr>
          <w:snapToGrid w:val="0"/>
        </w:rPr>
        <w:tab/>
        <w:t>TYPE InterfaceInstanceIndication</w:t>
      </w:r>
      <w:r w:rsidRPr="003C4B8C">
        <w:rPr>
          <w:snapToGrid w:val="0"/>
        </w:rPr>
        <w:tab/>
      </w:r>
      <w:r w:rsidRPr="003C4B8C">
        <w:rPr>
          <w:snapToGrid w:val="0"/>
        </w:rPr>
        <w:tab/>
      </w:r>
      <w:r w:rsidRPr="003C4B8C">
        <w:rPr>
          <w:snapToGrid w:val="0"/>
        </w:rPr>
        <w:tab/>
        <w:t>PRESENCE optional</w:t>
      </w:r>
      <w:r>
        <w:rPr>
          <w:snapToGrid w:val="0"/>
        </w:rPr>
        <w:t xml:space="preserve"> },</w:t>
      </w:r>
    </w:p>
    <w:p w14:paraId="7FACA026" w14:textId="77777777" w:rsidR="00166B64" w:rsidRDefault="00166B64" w:rsidP="00166B64">
      <w:pPr>
        <w:pStyle w:val="PL"/>
        <w:rPr>
          <w:snapToGrid w:val="0"/>
        </w:rPr>
      </w:pPr>
      <w:r>
        <w:rPr>
          <w:snapToGrid w:val="0"/>
        </w:rPr>
        <w:tab/>
        <w:t>...</w:t>
      </w:r>
    </w:p>
    <w:p w14:paraId="1C88BE4E" w14:textId="77777777" w:rsidR="00166B64" w:rsidRDefault="00166B64" w:rsidP="00166B64">
      <w:pPr>
        <w:pStyle w:val="PL"/>
        <w:rPr>
          <w:snapToGrid w:val="0"/>
        </w:rPr>
      </w:pPr>
      <w:r>
        <w:rPr>
          <w:snapToGrid w:val="0"/>
        </w:rPr>
        <w:t>}</w:t>
      </w:r>
    </w:p>
    <w:p w14:paraId="44F96A69" w14:textId="77777777" w:rsidR="00166B64" w:rsidRDefault="00166B64" w:rsidP="00166B64">
      <w:pPr>
        <w:pStyle w:val="PL"/>
        <w:rPr>
          <w:snapToGrid w:val="0"/>
        </w:rPr>
      </w:pPr>
    </w:p>
    <w:p w14:paraId="2F742133" w14:textId="77777777" w:rsidR="00166B64" w:rsidRDefault="00166B64" w:rsidP="00166B64">
      <w:pPr>
        <w:pStyle w:val="PL"/>
        <w:rPr>
          <w:snapToGrid w:val="0"/>
        </w:rPr>
      </w:pPr>
      <w:r>
        <w:rPr>
          <w:snapToGrid w:val="0"/>
        </w:rPr>
        <w:t>-- **************************************************************</w:t>
      </w:r>
    </w:p>
    <w:p w14:paraId="152A8051" w14:textId="77777777" w:rsidR="00166B64" w:rsidRDefault="00166B64" w:rsidP="00166B64">
      <w:pPr>
        <w:pStyle w:val="PL"/>
        <w:rPr>
          <w:snapToGrid w:val="0"/>
        </w:rPr>
      </w:pPr>
      <w:r>
        <w:rPr>
          <w:snapToGrid w:val="0"/>
        </w:rPr>
        <w:t>--</w:t>
      </w:r>
    </w:p>
    <w:p w14:paraId="1A894E4A" w14:textId="77777777" w:rsidR="00166B64" w:rsidRDefault="00166B64" w:rsidP="00166B64">
      <w:pPr>
        <w:pStyle w:val="PL"/>
        <w:outlineLvl w:val="3"/>
        <w:rPr>
          <w:snapToGrid w:val="0"/>
        </w:rPr>
      </w:pPr>
      <w:r>
        <w:rPr>
          <w:snapToGrid w:val="0"/>
        </w:rPr>
        <w:t>-- OD-SIB1 CONFIGURATION PROVISION STATUS</w:t>
      </w:r>
    </w:p>
    <w:p w14:paraId="208D1C77" w14:textId="77777777" w:rsidR="00166B64" w:rsidRDefault="00166B64" w:rsidP="00166B64">
      <w:pPr>
        <w:pStyle w:val="PL"/>
        <w:rPr>
          <w:snapToGrid w:val="0"/>
        </w:rPr>
      </w:pPr>
      <w:r>
        <w:rPr>
          <w:snapToGrid w:val="0"/>
        </w:rPr>
        <w:t>--</w:t>
      </w:r>
    </w:p>
    <w:p w14:paraId="6089C1D1" w14:textId="77777777" w:rsidR="00166B64" w:rsidRDefault="00166B64" w:rsidP="00166B64">
      <w:pPr>
        <w:pStyle w:val="PL"/>
        <w:rPr>
          <w:snapToGrid w:val="0"/>
        </w:rPr>
      </w:pPr>
      <w:r>
        <w:rPr>
          <w:snapToGrid w:val="0"/>
        </w:rPr>
        <w:t>-- **************************************************************</w:t>
      </w:r>
    </w:p>
    <w:p w14:paraId="1FDD5ECC" w14:textId="77777777" w:rsidR="00166B64" w:rsidRDefault="00166B64" w:rsidP="00166B64">
      <w:pPr>
        <w:pStyle w:val="PL"/>
        <w:rPr>
          <w:snapToGrid w:val="0"/>
        </w:rPr>
      </w:pPr>
    </w:p>
    <w:p w14:paraId="0A8A72DB" w14:textId="77777777" w:rsidR="00166B64" w:rsidRDefault="00166B64" w:rsidP="00166B64">
      <w:pPr>
        <w:pStyle w:val="PL"/>
        <w:rPr>
          <w:snapToGrid w:val="0"/>
        </w:rPr>
      </w:pPr>
      <w:r>
        <w:rPr>
          <w:snapToGrid w:val="0"/>
        </w:rPr>
        <w:t>ODSIB1ConfigurationProvision</w:t>
      </w:r>
      <w:r w:rsidRPr="008748D3">
        <w:rPr>
          <w:snapToGrid w:val="0"/>
        </w:rPr>
        <w:t>Status</w:t>
      </w:r>
      <w:r>
        <w:rPr>
          <w:snapToGrid w:val="0"/>
        </w:rPr>
        <w:t xml:space="preserve"> ::= SEQUENCE {</w:t>
      </w:r>
    </w:p>
    <w:p w14:paraId="7C64FE9E" w14:textId="77777777" w:rsidR="00166B64" w:rsidRDefault="00166B64" w:rsidP="00166B64">
      <w:pPr>
        <w:pStyle w:val="PL"/>
        <w:rPr>
          <w:snapToGrid w:val="0"/>
        </w:rPr>
      </w:pPr>
      <w:r>
        <w:rPr>
          <w:snapToGrid w:val="0"/>
        </w:rPr>
        <w:lastRenderedPageBreak/>
        <w:tab/>
        <w:t>protocolIEs</w:t>
      </w:r>
      <w:r>
        <w:rPr>
          <w:snapToGrid w:val="0"/>
        </w:rPr>
        <w:tab/>
      </w:r>
      <w:r>
        <w:rPr>
          <w:snapToGrid w:val="0"/>
        </w:rPr>
        <w:tab/>
        <w:t>ProtocolIE-Container</w:t>
      </w:r>
      <w:r>
        <w:rPr>
          <w:snapToGrid w:val="0"/>
        </w:rPr>
        <w:tab/>
        <w:t>{{ODSIB1ConfigurationProvision</w:t>
      </w:r>
      <w:r w:rsidRPr="008748D3">
        <w:rPr>
          <w:snapToGrid w:val="0"/>
        </w:rPr>
        <w:t>Status</w:t>
      </w:r>
      <w:r>
        <w:rPr>
          <w:snapToGrid w:val="0"/>
        </w:rPr>
        <w:t>-IEs}},</w:t>
      </w:r>
    </w:p>
    <w:p w14:paraId="4988E30B" w14:textId="77777777" w:rsidR="00166B64" w:rsidRDefault="00166B64" w:rsidP="00166B64">
      <w:pPr>
        <w:pStyle w:val="PL"/>
        <w:rPr>
          <w:snapToGrid w:val="0"/>
        </w:rPr>
      </w:pPr>
      <w:r>
        <w:rPr>
          <w:snapToGrid w:val="0"/>
        </w:rPr>
        <w:tab/>
        <w:t>...</w:t>
      </w:r>
    </w:p>
    <w:p w14:paraId="237AE95A" w14:textId="77777777" w:rsidR="00166B64" w:rsidRDefault="00166B64" w:rsidP="00166B64">
      <w:pPr>
        <w:pStyle w:val="PL"/>
        <w:rPr>
          <w:snapToGrid w:val="0"/>
        </w:rPr>
      </w:pPr>
      <w:r>
        <w:rPr>
          <w:snapToGrid w:val="0"/>
        </w:rPr>
        <w:t>}</w:t>
      </w:r>
    </w:p>
    <w:p w14:paraId="3D56D8B1" w14:textId="77777777" w:rsidR="00166B64" w:rsidRDefault="00166B64" w:rsidP="00166B64">
      <w:pPr>
        <w:pStyle w:val="PL"/>
        <w:rPr>
          <w:snapToGrid w:val="0"/>
        </w:rPr>
      </w:pPr>
    </w:p>
    <w:p w14:paraId="47C3E494" w14:textId="77777777" w:rsidR="00166B64" w:rsidRPr="00E17E36" w:rsidRDefault="00166B64" w:rsidP="00166B64">
      <w:pPr>
        <w:pStyle w:val="PL"/>
        <w:rPr>
          <w:snapToGrid w:val="0"/>
        </w:rPr>
      </w:pPr>
      <w:r>
        <w:rPr>
          <w:snapToGrid w:val="0"/>
        </w:rPr>
        <w:t>ODSIB1ConfigurationProvision</w:t>
      </w:r>
      <w:r w:rsidRPr="008748D3">
        <w:rPr>
          <w:snapToGrid w:val="0"/>
        </w:rPr>
        <w:t>Status</w:t>
      </w:r>
      <w:r>
        <w:rPr>
          <w:snapToGrid w:val="0"/>
        </w:rPr>
        <w:t>-IEs XNAP-PROTOCOL-IES ::= {</w:t>
      </w:r>
    </w:p>
    <w:p w14:paraId="4124D948" w14:textId="29CA3050" w:rsidR="00166B64" w:rsidRDefault="00166B64" w:rsidP="00166B64">
      <w:pPr>
        <w:pStyle w:val="PL"/>
      </w:pPr>
      <w:r>
        <w:tab/>
        <w:t>{ ID id-NES-Cell-ID</w:t>
      </w:r>
      <w:r>
        <w:tab/>
      </w:r>
      <w:r>
        <w:tab/>
      </w:r>
      <w:r>
        <w:tab/>
      </w:r>
      <w:r>
        <w:tab/>
      </w:r>
      <w:r>
        <w:tab/>
      </w:r>
      <w:r>
        <w:tab/>
      </w:r>
      <w:r>
        <w:tab/>
      </w:r>
      <w:r>
        <w:tab/>
        <w:t xml:space="preserve">CRITICALITY </w:t>
      </w:r>
      <w:del w:id="158" w:author="Huawei" w:date="2025-10-03T08:26:00Z">
        <w:r w:rsidDel="008B0304">
          <w:rPr>
            <w:rFonts w:hint="eastAsia"/>
          </w:rPr>
          <w:delText>ignore</w:delText>
        </w:r>
      </w:del>
      <w:ins w:id="159" w:author="Huawei" w:date="2025-10-03T08:26:00Z">
        <w:r w:rsidR="008B0304">
          <w:rPr>
            <w:rFonts w:hint="eastAsia"/>
          </w:rPr>
          <w:t>re</w:t>
        </w:r>
        <w:r w:rsidR="008B0304">
          <w:t>ject</w:t>
        </w:r>
      </w:ins>
      <w:r>
        <w:tab/>
        <w:t>TYPE NR-CGI</w:t>
      </w:r>
      <w:r>
        <w:tab/>
      </w:r>
      <w:r>
        <w:tab/>
      </w:r>
      <w:r>
        <w:tab/>
      </w:r>
      <w:r>
        <w:tab/>
      </w:r>
      <w:r>
        <w:tab/>
      </w:r>
      <w:r>
        <w:tab/>
      </w:r>
      <w:r>
        <w:tab/>
      </w:r>
      <w:r>
        <w:tab/>
      </w:r>
      <w:r>
        <w:tab/>
      </w:r>
      <w:r>
        <w:tab/>
        <w:t>PRESENCE mandatory}|</w:t>
      </w:r>
    </w:p>
    <w:p w14:paraId="3DB07EFD" w14:textId="59E9E306" w:rsidR="00166B64" w:rsidRPr="00E17E36" w:rsidRDefault="00166B64" w:rsidP="00166B64">
      <w:pPr>
        <w:pStyle w:val="PL"/>
        <w:rPr>
          <w:snapToGrid w:val="0"/>
        </w:rPr>
      </w:pPr>
      <w:r>
        <w:rPr>
          <w:snapToGrid w:val="0"/>
        </w:rPr>
        <w:tab/>
        <w:t>{ ID id-Cell-A-ID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CRITICALITY </w:t>
      </w:r>
      <w:del w:id="160" w:author="Huawei" w:date="2025-10-01T11:48:00Z">
        <w:r w:rsidDel="007574C8">
          <w:rPr>
            <w:snapToGrid w:val="0"/>
          </w:rPr>
          <w:delText>reject</w:delText>
        </w:r>
      </w:del>
      <w:ins w:id="161" w:author="Huawei" w:date="2025-10-01T11:48:00Z">
        <w:r w:rsidR="007574C8">
          <w:rPr>
            <w:rFonts w:hint="eastAsia"/>
            <w:snapToGrid w:val="0"/>
          </w:rPr>
          <w:t>ignore</w:t>
        </w:r>
      </w:ins>
      <w:r>
        <w:rPr>
          <w:snapToGrid w:val="0"/>
        </w:rPr>
        <w:tab/>
        <w:t>TYPE 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w:t>
      </w:r>
      <w:r w:rsidRPr="003C4B8C">
        <w:rPr>
          <w:snapToGrid w:val="0"/>
        </w:rPr>
        <w:t>optional</w:t>
      </w:r>
      <w:r>
        <w:rPr>
          <w:snapToGrid w:val="0"/>
        </w:rPr>
        <w:t xml:space="preserve"> }|</w:t>
      </w:r>
    </w:p>
    <w:p w14:paraId="370495F7" w14:textId="7412A6F4" w:rsidR="00166B64" w:rsidRDefault="00166B64" w:rsidP="00166B64">
      <w:pPr>
        <w:pStyle w:val="PL"/>
      </w:pPr>
      <w:r>
        <w:tab/>
        <w:t>{ ID id-ProvisionStatus</w:t>
      </w:r>
      <w:r>
        <w:tab/>
      </w:r>
      <w:r>
        <w:tab/>
      </w:r>
      <w:r>
        <w:tab/>
      </w:r>
      <w:r>
        <w:tab/>
      </w:r>
      <w:r>
        <w:tab/>
      </w:r>
      <w:r>
        <w:tab/>
      </w:r>
      <w:r>
        <w:tab/>
        <w:t xml:space="preserve">CRITICALITY </w:t>
      </w:r>
      <w:del w:id="162" w:author="Huawei" w:date="2025-10-03T08:27:00Z">
        <w:r w:rsidDel="00C3357C">
          <w:delText>ignore</w:delText>
        </w:r>
      </w:del>
      <w:ins w:id="163" w:author="Huawei" w:date="2025-10-03T08:27:00Z">
        <w:r w:rsidR="00C3357C">
          <w:t>reject</w:t>
        </w:r>
      </w:ins>
      <w:r>
        <w:tab/>
        <w:t>TYPE ProvisionStatus</w:t>
      </w:r>
      <w:r>
        <w:tab/>
      </w:r>
      <w:r>
        <w:tab/>
      </w:r>
      <w:r>
        <w:tab/>
      </w:r>
      <w:r>
        <w:tab/>
      </w:r>
      <w:r>
        <w:tab/>
      </w:r>
      <w:r>
        <w:tab/>
      </w:r>
      <w:r>
        <w:tab/>
        <w:t>PRESENCE mandatory}|</w:t>
      </w:r>
    </w:p>
    <w:p w14:paraId="45F9E757" w14:textId="77777777" w:rsidR="00166B64" w:rsidRPr="00E17E36" w:rsidRDefault="00166B64" w:rsidP="00166B64">
      <w:pPr>
        <w:pStyle w:val="PL"/>
        <w:rPr>
          <w:snapToGrid w:val="0"/>
        </w:rPr>
      </w:pPr>
      <w:r>
        <w:rPr>
          <w:snapToGrid w:val="0"/>
        </w:rPr>
        <w:tab/>
        <w:t xml:space="preserve">{ </w:t>
      </w:r>
      <w:r w:rsidRPr="003C4B8C">
        <w:rPr>
          <w:snapToGrid w:val="0"/>
        </w:rPr>
        <w:t>ID id-InterfaceInstanceIndication</w:t>
      </w:r>
      <w:r w:rsidRPr="003C4B8C">
        <w:rPr>
          <w:snapToGrid w:val="0"/>
        </w:rPr>
        <w:tab/>
      </w:r>
      <w:r w:rsidRPr="003C4B8C">
        <w:rPr>
          <w:snapToGrid w:val="0"/>
        </w:rPr>
        <w:tab/>
      </w:r>
      <w:r w:rsidRPr="003C4B8C">
        <w:rPr>
          <w:snapToGrid w:val="0"/>
        </w:rPr>
        <w:tab/>
      </w:r>
      <w:r w:rsidRPr="003C4B8C">
        <w:rPr>
          <w:snapToGrid w:val="0"/>
        </w:rPr>
        <w:tab/>
        <w:t>CRITICALITY reject</w:t>
      </w:r>
      <w:r w:rsidRPr="003C4B8C">
        <w:rPr>
          <w:snapToGrid w:val="0"/>
        </w:rPr>
        <w:tab/>
        <w:t>TYPE InterfaceInstanceIndication</w:t>
      </w:r>
      <w:r w:rsidRPr="003C4B8C">
        <w:rPr>
          <w:snapToGrid w:val="0"/>
        </w:rPr>
        <w:tab/>
      </w:r>
      <w:r w:rsidRPr="003C4B8C">
        <w:rPr>
          <w:snapToGrid w:val="0"/>
        </w:rPr>
        <w:tab/>
      </w:r>
      <w:r w:rsidRPr="003C4B8C">
        <w:rPr>
          <w:snapToGrid w:val="0"/>
        </w:rPr>
        <w:tab/>
        <w:t>PRESENCE optional</w:t>
      </w:r>
      <w:r>
        <w:rPr>
          <w:snapToGrid w:val="0"/>
        </w:rPr>
        <w:t xml:space="preserve"> },</w:t>
      </w:r>
    </w:p>
    <w:p w14:paraId="1F2CE0CE" w14:textId="77777777" w:rsidR="00166B64" w:rsidRDefault="00166B64" w:rsidP="00166B64">
      <w:pPr>
        <w:pStyle w:val="PL"/>
        <w:rPr>
          <w:snapToGrid w:val="0"/>
        </w:rPr>
      </w:pPr>
      <w:r>
        <w:rPr>
          <w:snapToGrid w:val="0"/>
        </w:rPr>
        <w:tab/>
        <w:t>...</w:t>
      </w:r>
    </w:p>
    <w:p w14:paraId="17B8FD67" w14:textId="77777777" w:rsidR="00166B64" w:rsidRDefault="00166B64" w:rsidP="00166B64">
      <w:pPr>
        <w:pStyle w:val="PL"/>
        <w:rPr>
          <w:snapToGrid w:val="0"/>
        </w:rPr>
      </w:pPr>
      <w:r>
        <w:rPr>
          <w:snapToGrid w:val="0"/>
        </w:rPr>
        <w:t>}</w:t>
      </w:r>
    </w:p>
    <w:p w14:paraId="2EDE2598" w14:textId="77777777" w:rsidR="00166B64" w:rsidRDefault="00166B64" w:rsidP="00166B64">
      <w:pPr>
        <w:pStyle w:val="PL"/>
        <w:rPr>
          <w:snapToGrid w:val="0"/>
        </w:rPr>
      </w:pPr>
    </w:p>
    <w:p w14:paraId="1B551582" w14:textId="77777777" w:rsidR="00166B64" w:rsidRDefault="00166B64" w:rsidP="00166B64">
      <w:pPr>
        <w:pStyle w:val="PL"/>
        <w:rPr>
          <w:snapToGrid w:val="0"/>
        </w:rPr>
      </w:pPr>
      <w:r>
        <w:rPr>
          <w:snapToGrid w:val="0"/>
        </w:rPr>
        <w:t>ProvisionStatus</w:t>
      </w:r>
      <w:r w:rsidRPr="006D6597">
        <w:rPr>
          <w:snapToGrid w:val="0"/>
        </w:rPr>
        <w:t xml:space="preserve"> ::= ENUMERATED {</w:t>
      </w:r>
      <w:r>
        <w:rPr>
          <w:snapToGrid w:val="0"/>
        </w:rPr>
        <w:t>stopped</w:t>
      </w:r>
      <w:r w:rsidRPr="006D6597">
        <w:rPr>
          <w:snapToGrid w:val="0"/>
        </w:rPr>
        <w:t>, ...}</w:t>
      </w:r>
    </w:p>
    <w:p w14:paraId="2A26D52C" w14:textId="77777777" w:rsidR="00166B64" w:rsidRDefault="00166B64" w:rsidP="00166B64">
      <w:pPr>
        <w:pStyle w:val="PL"/>
        <w:rPr>
          <w:rFonts w:eastAsiaTheme="minorEastAsia"/>
          <w:snapToGrid w:val="0"/>
        </w:rPr>
      </w:pPr>
    </w:p>
    <w:p w14:paraId="2ECCD4A0" w14:textId="77777777" w:rsidR="00166B64" w:rsidRDefault="00166B64" w:rsidP="00166B64">
      <w:pPr>
        <w:pStyle w:val="PL"/>
        <w:rPr>
          <w:rFonts w:eastAsiaTheme="minorEastAsia"/>
          <w:snapToGrid w:val="0"/>
        </w:rPr>
      </w:pPr>
    </w:p>
    <w:p w14:paraId="0305B739" w14:textId="77777777" w:rsidR="00166B64" w:rsidRPr="001C26F6" w:rsidRDefault="00166B64" w:rsidP="00166B64">
      <w:pPr>
        <w:pStyle w:val="PL"/>
        <w:rPr>
          <w:snapToGrid w:val="0"/>
        </w:rPr>
      </w:pPr>
    </w:p>
    <w:p w14:paraId="2C2CBD92" w14:textId="77777777" w:rsidR="00541EBE" w:rsidRDefault="00541EBE" w:rsidP="00541EBE">
      <w:pPr>
        <w:pStyle w:val="FirstChange"/>
      </w:pPr>
    </w:p>
    <w:p w14:paraId="4B5A88B9" w14:textId="77777777" w:rsidR="00170815" w:rsidRPr="00170815" w:rsidRDefault="00170815" w:rsidP="001708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153"/>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FA1B5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CE4ED" w14:textId="77777777" w:rsidR="00033CD6" w:rsidRDefault="00033CD6">
      <w:r>
        <w:separator/>
      </w:r>
    </w:p>
  </w:endnote>
  <w:endnote w:type="continuationSeparator" w:id="0">
    <w:p w14:paraId="2B8304AD" w14:textId="77777777" w:rsidR="00033CD6" w:rsidRDefault="0003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17589" w14:textId="77777777" w:rsidR="00033CD6" w:rsidRDefault="00033CD6">
      <w:r>
        <w:separator/>
      </w:r>
    </w:p>
  </w:footnote>
  <w:footnote w:type="continuationSeparator" w:id="0">
    <w:p w14:paraId="5030378A" w14:textId="77777777" w:rsidR="00033CD6" w:rsidRDefault="00033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29D49A3"/>
    <w:multiLevelType w:val="hybridMultilevel"/>
    <w:tmpl w:val="88500D5E"/>
    <w:lvl w:ilvl="0" w:tplc="63D2CF44">
      <w:start w:val="36"/>
      <w:numFmt w:val="bullet"/>
      <w:lvlText w:val="-"/>
      <w:lvlJc w:val="left"/>
      <w:pPr>
        <w:ind w:left="440" w:hanging="440"/>
      </w:pPr>
      <w:rPr>
        <w:rFonts w:ascii="Arial" w:eastAsia="宋体" w:hAnsi="Arial" w:cs="Arial" w:hint="default"/>
      </w:rPr>
    </w:lvl>
    <w:lvl w:ilvl="1" w:tplc="EB829B12">
      <w:start w:val="2"/>
      <w:numFmt w:val="bullet"/>
      <w:lvlText w:val="-"/>
      <w:lvlJc w:val="left"/>
      <w:pPr>
        <w:ind w:left="880" w:hanging="440"/>
      </w:pPr>
      <w:rPr>
        <w:rFonts w:ascii="Arial" w:eastAsia="宋体"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01A66FF"/>
    <w:multiLevelType w:val="hybridMultilevel"/>
    <w:tmpl w:val="643A8C30"/>
    <w:lvl w:ilvl="0" w:tplc="63D2CF44">
      <w:start w:val="36"/>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F605633"/>
    <w:multiLevelType w:val="hybridMultilevel"/>
    <w:tmpl w:val="7F461D8A"/>
    <w:lvl w:ilvl="0" w:tplc="EB829B12">
      <w:start w:val="2"/>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6"/>
  </w:num>
  <w:num w:numId="3">
    <w:abstractNumId w:val="9"/>
  </w:num>
  <w:num w:numId="4">
    <w:abstractNumId w:val="8"/>
  </w:num>
  <w:num w:numId="5">
    <w:abstractNumId w:val="7"/>
  </w:num>
  <w:num w:numId="6">
    <w:abstractNumId w:val="3"/>
  </w:num>
  <w:num w:numId="7">
    <w:abstractNumId w:val="12"/>
  </w:num>
  <w:num w:numId="8">
    <w:abstractNumId w:val="5"/>
  </w:num>
  <w:num w:numId="9">
    <w:abstractNumId w:val="2"/>
  </w:num>
  <w:num w:numId="10">
    <w:abstractNumId w:val="4"/>
  </w:num>
  <w:num w:numId="11">
    <w:abstractNumId w:val="11"/>
  </w:num>
  <w:num w:numId="12">
    <w:abstractNumId w:val="10"/>
  </w:num>
  <w:num w:numId="13">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394D"/>
    <w:rsid w:val="00033CD6"/>
    <w:rsid w:val="00034D16"/>
    <w:rsid w:val="00034DE9"/>
    <w:rsid w:val="00034FE4"/>
    <w:rsid w:val="00035438"/>
    <w:rsid w:val="000358F6"/>
    <w:rsid w:val="00035F87"/>
    <w:rsid w:val="0003636E"/>
    <w:rsid w:val="000367FC"/>
    <w:rsid w:val="0003693A"/>
    <w:rsid w:val="00036D80"/>
    <w:rsid w:val="00037048"/>
    <w:rsid w:val="0003775C"/>
    <w:rsid w:val="00037BF2"/>
    <w:rsid w:val="00037CD3"/>
    <w:rsid w:val="00037FC4"/>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73A"/>
    <w:rsid w:val="000A487A"/>
    <w:rsid w:val="000A5484"/>
    <w:rsid w:val="000A5AAD"/>
    <w:rsid w:val="000A5EC1"/>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4AA9"/>
    <w:rsid w:val="000B5AC0"/>
    <w:rsid w:val="000B5BCC"/>
    <w:rsid w:val="000B6299"/>
    <w:rsid w:val="000B66A6"/>
    <w:rsid w:val="000B6801"/>
    <w:rsid w:val="000B6B6E"/>
    <w:rsid w:val="000B7110"/>
    <w:rsid w:val="000B76E4"/>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0FE1"/>
    <w:rsid w:val="000D186B"/>
    <w:rsid w:val="000D1B48"/>
    <w:rsid w:val="000D1D80"/>
    <w:rsid w:val="000D21C8"/>
    <w:rsid w:val="000D275B"/>
    <w:rsid w:val="000D2AD8"/>
    <w:rsid w:val="000D30E2"/>
    <w:rsid w:val="000D33DB"/>
    <w:rsid w:val="000D39CD"/>
    <w:rsid w:val="000D5767"/>
    <w:rsid w:val="000D6613"/>
    <w:rsid w:val="000D67ED"/>
    <w:rsid w:val="000D6839"/>
    <w:rsid w:val="000D6A6C"/>
    <w:rsid w:val="000D6F6B"/>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B4C"/>
    <w:rsid w:val="00102DB0"/>
    <w:rsid w:val="00102E5E"/>
    <w:rsid w:val="00103445"/>
    <w:rsid w:val="001036ED"/>
    <w:rsid w:val="0010379A"/>
    <w:rsid w:val="00103F38"/>
    <w:rsid w:val="0010461C"/>
    <w:rsid w:val="0010472B"/>
    <w:rsid w:val="00104B45"/>
    <w:rsid w:val="00104DE5"/>
    <w:rsid w:val="001059FE"/>
    <w:rsid w:val="00106A45"/>
    <w:rsid w:val="00106F73"/>
    <w:rsid w:val="00106FC7"/>
    <w:rsid w:val="00107586"/>
    <w:rsid w:val="00110651"/>
    <w:rsid w:val="00110BD8"/>
    <w:rsid w:val="00110C6B"/>
    <w:rsid w:val="00110EF0"/>
    <w:rsid w:val="00111D61"/>
    <w:rsid w:val="001120AF"/>
    <w:rsid w:val="00112E84"/>
    <w:rsid w:val="001132F6"/>
    <w:rsid w:val="00113A60"/>
    <w:rsid w:val="00113B77"/>
    <w:rsid w:val="00114201"/>
    <w:rsid w:val="0011468D"/>
    <w:rsid w:val="00114712"/>
    <w:rsid w:val="00114970"/>
    <w:rsid w:val="00114E0A"/>
    <w:rsid w:val="001158AF"/>
    <w:rsid w:val="00115D89"/>
    <w:rsid w:val="00115F2A"/>
    <w:rsid w:val="0011623B"/>
    <w:rsid w:val="00116284"/>
    <w:rsid w:val="00116CA6"/>
    <w:rsid w:val="001178DF"/>
    <w:rsid w:val="00117953"/>
    <w:rsid w:val="00117AAE"/>
    <w:rsid w:val="00120711"/>
    <w:rsid w:val="00121224"/>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357"/>
    <w:rsid w:val="00130530"/>
    <w:rsid w:val="00130745"/>
    <w:rsid w:val="001309D4"/>
    <w:rsid w:val="001309DF"/>
    <w:rsid w:val="001326B8"/>
    <w:rsid w:val="00132C0E"/>
    <w:rsid w:val="00132ED3"/>
    <w:rsid w:val="001339B4"/>
    <w:rsid w:val="0013412C"/>
    <w:rsid w:val="00134AF9"/>
    <w:rsid w:val="00134BFA"/>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3B7"/>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6B64"/>
    <w:rsid w:val="00167A50"/>
    <w:rsid w:val="00167E9D"/>
    <w:rsid w:val="00170036"/>
    <w:rsid w:val="001701F3"/>
    <w:rsid w:val="0017043A"/>
    <w:rsid w:val="0017068D"/>
    <w:rsid w:val="00170815"/>
    <w:rsid w:val="00170E8E"/>
    <w:rsid w:val="0017113C"/>
    <w:rsid w:val="00171151"/>
    <w:rsid w:val="0017160C"/>
    <w:rsid w:val="001717FE"/>
    <w:rsid w:val="001724CB"/>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E2F"/>
    <w:rsid w:val="00186F93"/>
    <w:rsid w:val="001870DD"/>
    <w:rsid w:val="001876BE"/>
    <w:rsid w:val="00187787"/>
    <w:rsid w:val="0018796B"/>
    <w:rsid w:val="00187D7F"/>
    <w:rsid w:val="00187DA7"/>
    <w:rsid w:val="001901AD"/>
    <w:rsid w:val="001905C5"/>
    <w:rsid w:val="0019078E"/>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78EE"/>
    <w:rsid w:val="00197A08"/>
    <w:rsid w:val="00197DDA"/>
    <w:rsid w:val="001A022C"/>
    <w:rsid w:val="001A0258"/>
    <w:rsid w:val="001A0912"/>
    <w:rsid w:val="001A0DD5"/>
    <w:rsid w:val="001A1003"/>
    <w:rsid w:val="001A1291"/>
    <w:rsid w:val="001A166F"/>
    <w:rsid w:val="001A185B"/>
    <w:rsid w:val="001A1EB9"/>
    <w:rsid w:val="001A2AD0"/>
    <w:rsid w:val="001A3567"/>
    <w:rsid w:val="001A3680"/>
    <w:rsid w:val="001A3B18"/>
    <w:rsid w:val="001A3B85"/>
    <w:rsid w:val="001A4013"/>
    <w:rsid w:val="001A452F"/>
    <w:rsid w:val="001A454C"/>
    <w:rsid w:val="001A4665"/>
    <w:rsid w:val="001A4731"/>
    <w:rsid w:val="001A4C26"/>
    <w:rsid w:val="001A4CBF"/>
    <w:rsid w:val="001A6150"/>
    <w:rsid w:val="001A6DD3"/>
    <w:rsid w:val="001A75B3"/>
    <w:rsid w:val="001A7B09"/>
    <w:rsid w:val="001A7B60"/>
    <w:rsid w:val="001B01D7"/>
    <w:rsid w:val="001B09AF"/>
    <w:rsid w:val="001B0CF0"/>
    <w:rsid w:val="001B0D85"/>
    <w:rsid w:val="001B0F05"/>
    <w:rsid w:val="001B2A55"/>
    <w:rsid w:val="001B2F7C"/>
    <w:rsid w:val="001B38C2"/>
    <w:rsid w:val="001B4222"/>
    <w:rsid w:val="001B4999"/>
    <w:rsid w:val="001B4B4D"/>
    <w:rsid w:val="001B4DDB"/>
    <w:rsid w:val="001B7258"/>
    <w:rsid w:val="001B77F4"/>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BE5"/>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1F40"/>
    <w:rsid w:val="001E2202"/>
    <w:rsid w:val="001E24E7"/>
    <w:rsid w:val="001E25BD"/>
    <w:rsid w:val="001E2847"/>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409"/>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671"/>
    <w:rsid w:val="0020298B"/>
    <w:rsid w:val="002031ED"/>
    <w:rsid w:val="0020350C"/>
    <w:rsid w:val="002039D2"/>
    <w:rsid w:val="00203EDF"/>
    <w:rsid w:val="00204D50"/>
    <w:rsid w:val="002056DA"/>
    <w:rsid w:val="0020597E"/>
    <w:rsid w:val="002059E2"/>
    <w:rsid w:val="00206120"/>
    <w:rsid w:val="00206B14"/>
    <w:rsid w:val="002076D8"/>
    <w:rsid w:val="002077B6"/>
    <w:rsid w:val="00207EFB"/>
    <w:rsid w:val="00210455"/>
    <w:rsid w:val="00210A68"/>
    <w:rsid w:val="00211857"/>
    <w:rsid w:val="00211C5A"/>
    <w:rsid w:val="002133B7"/>
    <w:rsid w:val="002138F2"/>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4611"/>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B8E"/>
    <w:rsid w:val="00235D8C"/>
    <w:rsid w:val="00236D53"/>
    <w:rsid w:val="00237C51"/>
    <w:rsid w:val="00240C37"/>
    <w:rsid w:val="00240D79"/>
    <w:rsid w:val="0024118A"/>
    <w:rsid w:val="0024167A"/>
    <w:rsid w:val="00241986"/>
    <w:rsid w:val="00242E14"/>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439F"/>
    <w:rsid w:val="0025521A"/>
    <w:rsid w:val="0025539B"/>
    <w:rsid w:val="00255634"/>
    <w:rsid w:val="00255663"/>
    <w:rsid w:val="00255C64"/>
    <w:rsid w:val="00256ABE"/>
    <w:rsid w:val="00257253"/>
    <w:rsid w:val="00257D2F"/>
    <w:rsid w:val="0026004D"/>
    <w:rsid w:val="00260950"/>
    <w:rsid w:val="00260DC7"/>
    <w:rsid w:val="00261222"/>
    <w:rsid w:val="002617ED"/>
    <w:rsid w:val="00261E40"/>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3E0"/>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2F56"/>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CBE"/>
    <w:rsid w:val="002C1F2F"/>
    <w:rsid w:val="002C237D"/>
    <w:rsid w:val="002C2DA4"/>
    <w:rsid w:val="002C3256"/>
    <w:rsid w:val="002C32F5"/>
    <w:rsid w:val="002C376B"/>
    <w:rsid w:val="002C42C9"/>
    <w:rsid w:val="002C4BE8"/>
    <w:rsid w:val="002C568C"/>
    <w:rsid w:val="002C5CAC"/>
    <w:rsid w:val="002C69D7"/>
    <w:rsid w:val="002C6ACD"/>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1F1"/>
    <w:rsid w:val="002F1465"/>
    <w:rsid w:val="002F1F3C"/>
    <w:rsid w:val="002F2228"/>
    <w:rsid w:val="002F2EC1"/>
    <w:rsid w:val="002F3DD8"/>
    <w:rsid w:val="002F3F7E"/>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2C40"/>
    <w:rsid w:val="00303455"/>
    <w:rsid w:val="00304107"/>
    <w:rsid w:val="0030449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751"/>
    <w:rsid w:val="0031397F"/>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C7F"/>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28C5"/>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7F3"/>
    <w:rsid w:val="003359B7"/>
    <w:rsid w:val="00335DC9"/>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4C10"/>
    <w:rsid w:val="003463B7"/>
    <w:rsid w:val="00346F41"/>
    <w:rsid w:val="00347455"/>
    <w:rsid w:val="003506F3"/>
    <w:rsid w:val="00350A06"/>
    <w:rsid w:val="00350A0D"/>
    <w:rsid w:val="00351ECB"/>
    <w:rsid w:val="00352126"/>
    <w:rsid w:val="00352943"/>
    <w:rsid w:val="00353AAB"/>
    <w:rsid w:val="003543D3"/>
    <w:rsid w:val="00355322"/>
    <w:rsid w:val="0035594A"/>
    <w:rsid w:val="00355D8C"/>
    <w:rsid w:val="0035610E"/>
    <w:rsid w:val="003562AA"/>
    <w:rsid w:val="00356E6E"/>
    <w:rsid w:val="00357692"/>
    <w:rsid w:val="00360121"/>
    <w:rsid w:val="003606D5"/>
    <w:rsid w:val="0036076B"/>
    <w:rsid w:val="00360E72"/>
    <w:rsid w:val="00361492"/>
    <w:rsid w:val="00361879"/>
    <w:rsid w:val="00361B5D"/>
    <w:rsid w:val="00361BF1"/>
    <w:rsid w:val="00361E22"/>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0C57"/>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6D2D"/>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086"/>
    <w:rsid w:val="003962EC"/>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CD7"/>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80"/>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2541"/>
    <w:rsid w:val="003C344D"/>
    <w:rsid w:val="003C372E"/>
    <w:rsid w:val="003C3A2B"/>
    <w:rsid w:val="003C4679"/>
    <w:rsid w:val="003C540B"/>
    <w:rsid w:val="003C5484"/>
    <w:rsid w:val="003C553E"/>
    <w:rsid w:val="003C5FA5"/>
    <w:rsid w:val="003C65E3"/>
    <w:rsid w:val="003C6619"/>
    <w:rsid w:val="003C7DC0"/>
    <w:rsid w:val="003D08BE"/>
    <w:rsid w:val="003D2D1C"/>
    <w:rsid w:val="003D3162"/>
    <w:rsid w:val="003D32B4"/>
    <w:rsid w:val="003D3D85"/>
    <w:rsid w:val="003D3DFB"/>
    <w:rsid w:val="003D401A"/>
    <w:rsid w:val="003D40ED"/>
    <w:rsid w:val="003D53D5"/>
    <w:rsid w:val="003D58CB"/>
    <w:rsid w:val="003D7035"/>
    <w:rsid w:val="003D748A"/>
    <w:rsid w:val="003D7DD8"/>
    <w:rsid w:val="003E05A7"/>
    <w:rsid w:val="003E0EA7"/>
    <w:rsid w:val="003E1A36"/>
    <w:rsid w:val="003E1D68"/>
    <w:rsid w:val="003E223C"/>
    <w:rsid w:val="003E2939"/>
    <w:rsid w:val="003E2D3A"/>
    <w:rsid w:val="003E3795"/>
    <w:rsid w:val="003E3B3F"/>
    <w:rsid w:val="003E3B4E"/>
    <w:rsid w:val="003E44FF"/>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312F"/>
    <w:rsid w:val="003F40DA"/>
    <w:rsid w:val="003F43F6"/>
    <w:rsid w:val="003F448E"/>
    <w:rsid w:val="003F46A1"/>
    <w:rsid w:val="003F49BA"/>
    <w:rsid w:val="003F4AEA"/>
    <w:rsid w:val="003F6A1C"/>
    <w:rsid w:val="003F72CD"/>
    <w:rsid w:val="00400CC4"/>
    <w:rsid w:val="0040180D"/>
    <w:rsid w:val="00401A3B"/>
    <w:rsid w:val="0040277F"/>
    <w:rsid w:val="00404DE3"/>
    <w:rsid w:val="0040513C"/>
    <w:rsid w:val="0040597B"/>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355D"/>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56AE5"/>
    <w:rsid w:val="0045753E"/>
    <w:rsid w:val="00460210"/>
    <w:rsid w:val="004607D8"/>
    <w:rsid w:val="00460AB2"/>
    <w:rsid w:val="0046198B"/>
    <w:rsid w:val="00461B1C"/>
    <w:rsid w:val="00461FB7"/>
    <w:rsid w:val="00462A49"/>
    <w:rsid w:val="00463331"/>
    <w:rsid w:val="004637BB"/>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61C"/>
    <w:rsid w:val="00474CBA"/>
    <w:rsid w:val="0047534D"/>
    <w:rsid w:val="004757D4"/>
    <w:rsid w:val="00475949"/>
    <w:rsid w:val="00475BA9"/>
    <w:rsid w:val="00476DB7"/>
    <w:rsid w:val="00476F0F"/>
    <w:rsid w:val="00477A94"/>
    <w:rsid w:val="00480F8C"/>
    <w:rsid w:val="004818EA"/>
    <w:rsid w:val="00481AD1"/>
    <w:rsid w:val="004821DA"/>
    <w:rsid w:val="004824B0"/>
    <w:rsid w:val="00482DBD"/>
    <w:rsid w:val="00482EC8"/>
    <w:rsid w:val="00483084"/>
    <w:rsid w:val="00483CC8"/>
    <w:rsid w:val="004851AC"/>
    <w:rsid w:val="004869C1"/>
    <w:rsid w:val="0048766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96E49"/>
    <w:rsid w:val="004A0164"/>
    <w:rsid w:val="004A0B8D"/>
    <w:rsid w:val="004A1350"/>
    <w:rsid w:val="004A1840"/>
    <w:rsid w:val="004A288C"/>
    <w:rsid w:val="004A31A3"/>
    <w:rsid w:val="004A3402"/>
    <w:rsid w:val="004A35EB"/>
    <w:rsid w:val="004A3878"/>
    <w:rsid w:val="004A431A"/>
    <w:rsid w:val="004A4E66"/>
    <w:rsid w:val="004A4EAA"/>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4A6"/>
    <w:rsid w:val="004B66C1"/>
    <w:rsid w:val="004B73ED"/>
    <w:rsid w:val="004B75B7"/>
    <w:rsid w:val="004B79C1"/>
    <w:rsid w:val="004C011D"/>
    <w:rsid w:val="004C08CC"/>
    <w:rsid w:val="004C0C6E"/>
    <w:rsid w:val="004C13C0"/>
    <w:rsid w:val="004C1E7E"/>
    <w:rsid w:val="004C2183"/>
    <w:rsid w:val="004C29B7"/>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50E"/>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2C"/>
    <w:rsid w:val="0050058F"/>
    <w:rsid w:val="00501632"/>
    <w:rsid w:val="005016CF"/>
    <w:rsid w:val="00503693"/>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6DC"/>
    <w:rsid w:val="00517CA9"/>
    <w:rsid w:val="00517DD9"/>
    <w:rsid w:val="00520105"/>
    <w:rsid w:val="00520A08"/>
    <w:rsid w:val="00520D29"/>
    <w:rsid w:val="00521170"/>
    <w:rsid w:val="005218F2"/>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EB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1D6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21FD"/>
    <w:rsid w:val="00563677"/>
    <w:rsid w:val="005639D9"/>
    <w:rsid w:val="00564014"/>
    <w:rsid w:val="00564628"/>
    <w:rsid w:val="00564892"/>
    <w:rsid w:val="00564C54"/>
    <w:rsid w:val="0056567F"/>
    <w:rsid w:val="00565DE4"/>
    <w:rsid w:val="005666A1"/>
    <w:rsid w:val="00567C76"/>
    <w:rsid w:val="00570DB7"/>
    <w:rsid w:val="00570E76"/>
    <w:rsid w:val="00570F75"/>
    <w:rsid w:val="0057223E"/>
    <w:rsid w:val="005727E2"/>
    <w:rsid w:val="0057327A"/>
    <w:rsid w:val="005733D4"/>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6BD"/>
    <w:rsid w:val="00595C4F"/>
    <w:rsid w:val="00595EFE"/>
    <w:rsid w:val="00596380"/>
    <w:rsid w:val="0059691F"/>
    <w:rsid w:val="005972B2"/>
    <w:rsid w:val="00597AF9"/>
    <w:rsid w:val="005A02E4"/>
    <w:rsid w:val="005A0F2F"/>
    <w:rsid w:val="005A11C3"/>
    <w:rsid w:val="005A1235"/>
    <w:rsid w:val="005A1DC8"/>
    <w:rsid w:val="005A2472"/>
    <w:rsid w:val="005A275A"/>
    <w:rsid w:val="005A2DA4"/>
    <w:rsid w:val="005A2EDF"/>
    <w:rsid w:val="005A3025"/>
    <w:rsid w:val="005A31AC"/>
    <w:rsid w:val="005A3445"/>
    <w:rsid w:val="005A3633"/>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0EF5"/>
    <w:rsid w:val="005C1FD3"/>
    <w:rsid w:val="005C22D1"/>
    <w:rsid w:val="005C34DF"/>
    <w:rsid w:val="005C353C"/>
    <w:rsid w:val="005C3C11"/>
    <w:rsid w:val="005C3D9C"/>
    <w:rsid w:val="005C3EE8"/>
    <w:rsid w:val="005C4898"/>
    <w:rsid w:val="005C48E5"/>
    <w:rsid w:val="005C4E5A"/>
    <w:rsid w:val="005C5164"/>
    <w:rsid w:val="005C51B4"/>
    <w:rsid w:val="005C6032"/>
    <w:rsid w:val="005C721C"/>
    <w:rsid w:val="005C7C24"/>
    <w:rsid w:val="005C7D98"/>
    <w:rsid w:val="005D012C"/>
    <w:rsid w:val="005D0400"/>
    <w:rsid w:val="005D070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35F"/>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361A"/>
    <w:rsid w:val="006143DD"/>
    <w:rsid w:val="00614DFE"/>
    <w:rsid w:val="00615921"/>
    <w:rsid w:val="00615E82"/>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150"/>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6E7C"/>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AA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21D"/>
    <w:rsid w:val="006B1DCC"/>
    <w:rsid w:val="006B46FB"/>
    <w:rsid w:val="006B4D7A"/>
    <w:rsid w:val="006B50CC"/>
    <w:rsid w:val="006B53F5"/>
    <w:rsid w:val="006B56D1"/>
    <w:rsid w:val="006B5C13"/>
    <w:rsid w:val="006B60D3"/>
    <w:rsid w:val="006B63AA"/>
    <w:rsid w:val="006B68A1"/>
    <w:rsid w:val="006B73AE"/>
    <w:rsid w:val="006B7F11"/>
    <w:rsid w:val="006C0A09"/>
    <w:rsid w:val="006C16CB"/>
    <w:rsid w:val="006C17AF"/>
    <w:rsid w:val="006C198E"/>
    <w:rsid w:val="006C1D40"/>
    <w:rsid w:val="006C3834"/>
    <w:rsid w:val="006C43C9"/>
    <w:rsid w:val="006C4668"/>
    <w:rsid w:val="006C4B27"/>
    <w:rsid w:val="006C4B88"/>
    <w:rsid w:val="006C5236"/>
    <w:rsid w:val="006C58B6"/>
    <w:rsid w:val="006C5B47"/>
    <w:rsid w:val="006C5F76"/>
    <w:rsid w:val="006C60C8"/>
    <w:rsid w:val="006C7862"/>
    <w:rsid w:val="006C7A26"/>
    <w:rsid w:val="006D0079"/>
    <w:rsid w:val="006D05FA"/>
    <w:rsid w:val="006D138A"/>
    <w:rsid w:val="006D19A5"/>
    <w:rsid w:val="006D1E8B"/>
    <w:rsid w:val="006D205B"/>
    <w:rsid w:val="006D2EBD"/>
    <w:rsid w:val="006D2FC4"/>
    <w:rsid w:val="006D340E"/>
    <w:rsid w:val="006D468E"/>
    <w:rsid w:val="006D48C7"/>
    <w:rsid w:val="006D4B82"/>
    <w:rsid w:val="006D5332"/>
    <w:rsid w:val="006D604D"/>
    <w:rsid w:val="006D61E1"/>
    <w:rsid w:val="006D6CCB"/>
    <w:rsid w:val="006D7025"/>
    <w:rsid w:val="006D75BD"/>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113"/>
    <w:rsid w:val="006E724F"/>
    <w:rsid w:val="006E7668"/>
    <w:rsid w:val="006E7D32"/>
    <w:rsid w:val="006F0449"/>
    <w:rsid w:val="006F06AF"/>
    <w:rsid w:val="006F1262"/>
    <w:rsid w:val="006F1544"/>
    <w:rsid w:val="006F17EB"/>
    <w:rsid w:val="006F18B7"/>
    <w:rsid w:val="006F2462"/>
    <w:rsid w:val="006F2A65"/>
    <w:rsid w:val="006F43B6"/>
    <w:rsid w:val="006F4916"/>
    <w:rsid w:val="006F6797"/>
    <w:rsid w:val="006F6EC6"/>
    <w:rsid w:val="006F6ED0"/>
    <w:rsid w:val="006F7177"/>
    <w:rsid w:val="006F71D6"/>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6B37"/>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48A"/>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1A"/>
    <w:rsid w:val="00733B28"/>
    <w:rsid w:val="0073404B"/>
    <w:rsid w:val="00734FB4"/>
    <w:rsid w:val="00735092"/>
    <w:rsid w:val="007356E1"/>
    <w:rsid w:val="0073647A"/>
    <w:rsid w:val="00737452"/>
    <w:rsid w:val="00737A99"/>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14D"/>
    <w:rsid w:val="00754288"/>
    <w:rsid w:val="007542C2"/>
    <w:rsid w:val="007542F8"/>
    <w:rsid w:val="00754E56"/>
    <w:rsid w:val="00755767"/>
    <w:rsid w:val="00755F7D"/>
    <w:rsid w:val="00756293"/>
    <w:rsid w:val="007566AF"/>
    <w:rsid w:val="007566E8"/>
    <w:rsid w:val="00756DD4"/>
    <w:rsid w:val="00756E00"/>
    <w:rsid w:val="007574C8"/>
    <w:rsid w:val="00757BD5"/>
    <w:rsid w:val="00757FFB"/>
    <w:rsid w:val="00760D88"/>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03"/>
    <w:rsid w:val="00774A5F"/>
    <w:rsid w:val="00774FCF"/>
    <w:rsid w:val="007753F3"/>
    <w:rsid w:val="0077554F"/>
    <w:rsid w:val="007756F1"/>
    <w:rsid w:val="00775DD9"/>
    <w:rsid w:val="00776993"/>
    <w:rsid w:val="00776A83"/>
    <w:rsid w:val="00777026"/>
    <w:rsid w:val="00777BF2"/>
    <w:rsid w:val="00777C0F"/>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10E"/>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6E7"/>
    <w:rsid w:val="0079285B"/>
    <w:rsid w:val="007930C3"/>
    <w:rsid w:val="007932B2"/>
    <w:rsid w:val="00793BB9"/>
    <w:rsid w:val="00793DE4"/>
    <w:rsid w:val="00794417"/>
    <w:rsid w:val="00794678"/>
    <w:rsid w:val="00794FF3"/>
    <w:rsid w:val="007953AD"/>
    <w:rsid w:val="0079583E"/>
    <w:rsid w:val="00795855"/>
    <w:rsid w:val="007961DD"/>
    <w:rsid w:val="00796519"/>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A67"/>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281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0DA"/>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5A83"/>
    <w:rsid w:val="007D696B"/>
    <w:rsid w:val="007D6A07"/>
    <w:rsid w:val="007D728E"/>
    <w:rsid w:val="007D7DD2"/>
    <w:rsid w:val="007E1369"/>
    <w:rsid w:val="007E1463"/>
    <w:rsid w:val="007E1B13"/>
    <w:rsid w:val="007E20D7"/>
    <w:rsid w:val="007E2260"/>
    <w:rsid w:val="007E2A63"/>
    <w:rsid w:val="007E2F4A"/>
    <w:rsid w:val="007E35EE"/>
    <w:rsid w:val="007E4042"/>
    <w:rsid w:val="007E495F"/>
    <w:rsid w:val="007E5653"/>
    <w:rsid w:val="007E6154"/>
    <w:rsid w:val="007E6351"/>
    <w:rsid w:val="007E66D1"/>
    <w:rsid w:val="007E756B"/>
    <w:rsid w:val="007F00D9"/>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4E"/>
    <w:rsid w:val="007F5F6F"/>
    <w:rsid w:val="007F5FC3"/>
    <w:rsid w:val="007F63C0"/>
    <w:rsid w:val="007F68ED"/>
    <w:rsid w:val="007F6964"/>
    <w:rsid w:val="007F7139"/>
    <w:rsid w:val="007F7466"/>
    <w:rsid w:val="007F7A67"/>
    <w:rsid w:val="007F7C0E"/>
    <w:rsid w:val="00800170"/>
    <w:rsid w:val="008005DC"/>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2EBD"/>
    <w:rsid w:val="00813984"/>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CEE"/>
    <w:rsid w:val="00836F4F"/>
    <w:rsid w:val="0084085B"/>
    <w:rsid w:val="00840CEA"/>
    <w:rsid w:val="008412C3"/>
    <w:rsid w:val="00841DF0"/>
    <w:rsid w:val="00842085"/>
    <w:rsid w:val="00842974"/>
    <w:rsid w:val="008432D0"/>
    <w:rsid w:val="00843449"/>
    <w:rsid w:val="0084345B"/>
    <w:rsid w:val="00844509"/>
    <w:rsid w:val="008446B5"/>
    <w:rsid w:val="00844DC7"/>
    <w:rsid w:val="0084512A"/>
    <w:rsid w:val="008454D9"/>
    <w:rsid w:val="00845DE4"/>
    <w:rsid w:val="00845EA9"/>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3F13"/>
    <w:rsid w:val="0085452B"/>
    <w:rsid w:val="00854DA7"/>
    <w:rsid w:val="00855071"/>
    <w:rsid w:val="008551F1"/>
    <w:rsid w:val="008554AD"/>
    <w:rsid w:val="008556A3"/>
    <w:rsid w:val="00856707"/>
    <w:rsid w:val="00860326"/>
    <w:rsid w:val="008606F3"/>
    <w:rsid w:val="00860A08"/>
    <w:rsid w:val="00860B87"/>
    <w:rsid w:val="0086115A"/>
    <w:rsid w:val="00861319"/>
    <w:rsid w:val="008617ED"/>
    <w:rsid w:val="00861C39"/>
    <w:rsid w:val="00861E79"/>
    <w:rsid w:val="008624F5"/>
    <w:rsid w:val="00862633"/>
    <w:rsid w:val="008626E7"/>
    <w:rsid w:val="0086274B"/>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3DD"/>
    <w:rsid w:val="0087349B"/>
    <w:rsid w:val="00874164"/>
    <w:rsid w:val="00875530"/>
    <w:rsid w:val="0087568A"/>
    <w:rsid w:val="0087631B"/>
    <w:rsid w:val="00876459"/>
    <w:rsid w:val="00876691"/>
    <w:rsid w:val="008766D5"/>
    <w:rsid w:val="00876A15"/>
    <w:rsid w:val="0087708B"/>
    <w:rsid w:val="008771A3"/>
    <w:rsid w:val="008775F6"/>
    <w:rsid w:val="00877B71"/>
    <w:rsid w:val="00877F11"/>
    <w:rsid w:val="00877F22"/>
    <w:rsid w:val="00880DC0"/>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0304"/>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5AA6"/>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32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B86"/>
    <w:rsid w:val="008F5C9A"/>
    <w:rsid w:val="008F686C"/>
    <w:rsid w:val="008F7289"/>
    <w:rsid w:val="008F72B9"/>
    <w:rsid w:val="00900548"/>
    <w:rsid w:val="00900AE9"/>
    <w:rsid w:val="00900E8B"/>
    <w:rsid w:val="00901999"/>
    <w:rsid w:val="00901F83"/>
    <w:rsid w:val="009020B3"/>
    <w:rsid w:val="009031FB"/>
    <w:rsid w:val="00903380"/>
    <w:rsid w:val="00903518"/>
    <w:rsid w:val="0090369A"/>
    <w:rsid w:val="00903740"/>
    <w:rsid w:val="00904646"/>
    <w:rsid w:val="0090481A"/>
    <w:rsid w:val="00904848"/>
    <w:rsid w:val="00904889"/>
    <w:rsid w:val="0090505D"/>
    <w:rsid w:val="009056A0"/>
    <w:rsid w:val="00906928"/>
    <w:rsid w:val="00906F84"/>
    <w:rsid w:val="00906FAC"/>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25"/>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1695"/>
    <w:rsid w:val="009721DA"/>
    <w:rsid w:val="009728C1"/>
    <w:rsid w:val="009729E7"/>
    <w:rsid w:val="00972B73"/>
    <w:rsid w:val="00972F8F"/>
    <w:rsid w:val="00973B00"/>
    <w:rsid w:val="00973C53"/>
    <w:rsid w:val="0097432F"/>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425"/>
    <w:rsid w:val="00993705"/>
    <w:rsid w:val="009937A5"/>
    <w:rsid w:val="0099428D"/>
    <w:rsid w:val="00994BB2"/>
    <w:rsid w:val="00994D44"/>
    <w:rsid w:val="00994D45"/>
    <w:rsid w:val="00995408"/>
    <w:rsid w:val="00995615"/>
    <w:rsid w:val="009964F2"/>
    <w:rsid w:val="009965B0"/>
    <w:rsid w:val="009965F9"/>
    <w:rsid w:val="0099668F"/>
    <w:rsid w:val="00996BF2"/>
    <w:rsid w:val="00996EA9"/>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057"/>
    <w:rsid w:val="009A770C"/>
    <w:rsid w:val="009A7DF7"/>
    <w:rsid w:val="009A7F02"/>
    <w:rsid w:val="009B009E"/>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528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BAF"/>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6C6D"/>
    <w:rsid w:val="00A17336"/>
    <w:rsid w:val="00A20748"/>
    <w:rsid w:val="00A21311"/>
    <w:rsid w:val="00A219FF"/>
    <w:rsid w:val="00A21CCB"/>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05"/>
    <w:rsid w:val="00A315A9"/>
    <w:rsid w:val="00A31AFE"/>
    <w:rsid w:val="00A32332"/>
    <w:rsid w:val="00A32BB0"/>
    <w:rsid w:val="00A330B8"/>
    <w:rsid w:val="00A339FA"/>
    <w:rsid w:val="00A34A61"/>
    <w:rsid w:val="00A34E2B"/>
    <w:rsid w:val="00A34F39"/>
    <w:rsid w:val="00A34FBB"/>
    <w:rsid w:val="00A35950"/>
    <w:rsid w:val="00A3608F"/>
    <w:rsid w:val="00A361EF"/>
    <w:rsid w:val="00A36A2C"/>
    <w:rsid w:val="00A36BE3"/>
    <w:rsid w:val="00A37087"/>
    <w:rsid w:val="00A378D7"/>
    <w:rsid w:val="00A40DA2"/>
    <w:rsid w:val="00A411CD"/>
    <w:rsid w:val="00A4226B"/>
    <w:rsid w:val="00A423DD"/>
    <w:rsid w:val="00A42497"/>
    <w:rsid w:val="00A427DA"/>
    <w:rsid w:val="00A42CA9"/>
    <w:rsid w:val="00A42D2D"/>
    <w:rsid w:val="00A42E9E"/>
    <w:rsid w:val="00A4303B"/>
    <w:rsid w:val="00A44018"/>
    <w:rsid w:val="00A44196"/>
    <w:rsid w:val="00A441F4"/>
    <w:rsid w:val="00A44271"/>
    <w:rsid w:val="00A44F8E"/>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B40"/>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1720"/>
    <w:rsid w:val="00A717FD"/>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055"/>
    <w:rsid w:val="00A8286E"/>
    <w:rsid w:val="00A82F68"/>
    <w:rsid w:val="00A83184"/>
    <w:rsid w:val="00A8318F"/>
    <w:rsid w:val="00A837AD"/>
    <w:rsid w:val="00A84150"/>
    <w:rsid w:val="00A84AAE"/>
    <w:rsid w:val="00A850A0"/>
    <w:rsid w:val="00A85341"/>
    <w:rsid w:val="00A85E41"/>
    <w:rsid w:val="00A85E51"/>
    <w:rsid w:val="00A86037"/>
    <w:rsid w:val="00A8633C"/>
    <w:rsid w:val="00A863D3"/>
    <w:rsid w:val="00A86CE9"/>
    <w:rsid w:val="00A86D07"/>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9EE"/>
    <w:rsid w:val="00AA1A8C"/>
    <w:rsid w:val="00AA1E3C"/>
    <w:rsid w:val="00AA2007"/>
    <w:rsid w:val="00AA2691"/>
    <w:rsid w:val="00AA2924"/>
    <w:rsid w:val="00AA2B32"/>
    <w:rsid w:val="00AA3802"/>
    <w:rsid w:val="00AA3F02"/>
    <w:rsid w:val="00AA49DC"/>
    <w:rsid w:val="00AA4C6A"/>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7F6"/>
    <w:rsid w:val="00AC0A38"/>
    <w:rsid w:val="00AC0FE4"/>
    <w:rsid w:val="00AC109B"/>
    <w:rsid w:val="00AC14B0"/>
    <w:rsid w:val="00AC30BF"/>
    <w:rsid w:val="00AC37F8"/>
    <w:rsid w:val="00AC3880"/>
    <w:rsid w:val="00AC39A5"/>
    <w:rsid w:val="00AC3C03"/>
    <w:rsid w:val="00AC4805"/>
    <w:rsid w:val="00AC4ACD"/>
    <w:rsid w:val="00AC53D8"/>
    <w:rsid w:val="00AC54D3"/>
    <w:rsid w:val="00AC5630"/>
    <w:rsid w:val="00AC7839"/>
    <w:rsid w:val="00AD00D1"/>
    <w:rsid w:val="00AD0423"/>
    <w:rsid w:val="00AD0475"/>
    <w:rsid w:val="00AD066D"/>
    <w:rsid w:val="00AD07BD"/>
    <w:rsid w:val="00AD1214"/>
    <w:rsid w:val="00AD1456"/>
    <w:rsid w:val="00AD1C4B"/>
    <w:rsid w:val="00AD1C9E"/>
    <w:rsid w:val="00AD1CD8"/>
    <w:rsid w:val="00AD1EAF"/>
    <w:rsid w:val="00AD2535"/>
    <w:rsid w:val="00AD3A34"/>
    <w:rsid w:val="00AD3AFA"/>
    <w:rsid w:val="00AD4043"/>
    <w:rsid w:val="00AD4301"/>
    <w:rsid w:val="00AD4495"/>
    <w:rsid w:val="00AD44C1"/>
    <w:rsid w:val="00AD474A"/>
    <w:rsid w:val="00AD4C07"/>
    <w:rsid w:val="00AD4CDF"/>
    <w:rsid w:val="00AD5760"/>
    <w:rsid w:val="00AD588F"/>
    <w:rsid w:val="00AD5CF3"/>
    <w:rsid w:val="00AD5E90"/>
    <w:rsid w:val="00AD613B"/>
    <w:rsid w:val="00AD6B44"/>
    <w:rsid w:val="00AD7158"/>
    <w:rsid w:val="00AE02A7"/>
    <w:rsid w:val="00AE0A38"/>
    <w:rsid w:val="00AE0C85"/>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0A"/>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69D"/>
    <w:rsid w:val="00B1380B"/>
    <w:rsid w:val="00B13C32"/>
    <w:rsid w:val="00B146B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2A3"/>
    <w:rsid w:val="00B44D3B"/>
    <w:rsid w:val="00B4512C"/>
    <w:rsid w:val="00B45AA8"/>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1F48"/>
    <w:rsid w:val="00B6208C"/>
    <w:rsid w:val="00B62274"/>
    <w:rsid w:val="00B62489"/>
    <w:rsid w:val="00B62820"/>
    <w:rsid w:val="00B6294A"/>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4921"/>
    <w:rsid w:val="00B753E7"/>
    <w:rsid w:val="00B754AC"/>
    <w:rsid w:val="00B756D9"/>
    <w:rsid w:val="00B759F9"/>
    <w:rsid w:val="00B7685B"/>
    <w:rsid w:val="00B7690D"/>
    <w:rsid w:val="00B76B7E"/>
    <w:rsid w:val="00B77C17"/>
    <w:rsid w:val="00B77CBB"/>
    <w:rsid w:val="00B814EF"/>
    <w:rsid w:val="00B81AB2"/>
    <w:rsid w:val="00B81BBE"/>
    <w:rsid w:val="00B81CE7"/>
    <w:rsid w:val="00B8215A"/>
    <w:rsid w:val="00B8246E"/>
    <w:rsid w:val="00B8291B"/>
    <w:rsid w:val="00B82D59"/>
    <w:rsid w:val="00B83061"/>
    <w:rsid w:val="00B8313C"/>
    <w:rsid w:val="00B83199"/>
    <w:rsid w:val="00B83D76"/>
    <w:rsid w:val="00B842FE"/>
    <w:rsid w:val="00B844E4"/>
    <w:rsid w:val="00B8458C"/>
    <w:rsid w:val="00B84647"/>
    <w:rsid w:val="00B8658B"/>
    <w:rsid w:val="00B865FB"/>
    <w:rsid w:val="00B86687"/>
    <w:rsid w:val="00B86840"/>
    <w:rsid w:val="00B86C84"/>
    <w:rsid w:val="00B86E05"/>
    <w:rsid w:val="00B87063"/>
    <w:rsid w:val="00B87D49"/>
    <w:rsid w:val="00B902E7"/>
    <w:rsid w:val="00B905D9"/>
    <w:rsid w:val="00B9091D"/>
    <w:rsid w:val="00B90A34"/>
    <w:rsid w:val="00B90B8D"/>
    <w:rsid w:val="00B90CF8"/>
    <w:rsid w:val="00B90D95"/>
    <w:rsid w:val="00B91708"/>
    <w:rsid w:val="00B918D9"/>
    <w:rsid w:val="00B91B8C"/>
    <w:rsid w:val="00B91F2F"/>
    <w:rsid w:val="00B92092"/>
    <w:rsid w:val="00B926E3"/>
    <w:rsid w:val="00B926F3"/>
    <w:rsid w:val="00B927E4"/>
    <w:rsid w:val="00B92C1D"/>
    <w:rsid w:val="00B93334"/>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A6D"/>
    <w:rsid w:val="00BD0BE9"/>
    <w:rsid w:val="00BD1012"/>
    <w:rsid w:val="00BD1F0C"/>
    <w:rsid w:val="00BD279D"/>
    <w:rsid w:val="00BD28BD"/>
    <w:rsid w:val="00BD46F2"/>
    <w:rsid w:val="00BD4ECA"/>
    <w:rsid w:val="00BD52E0"/>
    <w:rsid w:val="00BD58C7"/>
    <w:rsid w:val="00BD5DE9"/>
    <w:rsid w:val="00BD6446"/>
    <w:rsid w:val="00BD6BB8"/>
    <w:rsid w:val="00BD6E00"/>
    <w:rsid w:val="00BD70DE"/>
    <w:rsid w:val="00BD738B"/>
    <w:rsid w:val="00BD77C6"/>
    <w:rsid w:val="00BD7C51"/>
    <w:rsid w:val="00BE00B4"/>
    <w:rsid w:val="00BE0569"/>
    <w:rsid w:val="00BE05E1"/>
    <w:rsid w:val="00BE1B13"/>
    <w:rsid w:val="00BE1C86"/>
    <w:rsid w:val="00BE1E0F"/>
    <w:rsid w:val="00BE1F43"/>
    <w:rsid w:val="00BE264B"/>
    <w:rsid w:val="00BE29D4"/>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F69"/>
    <w:rsid w:val="00BF5095"/>
    <w:rsid w:val="00BF511D"/>
    <w:rsid w:val="00BF57E6"/>
    <w:rsid w:val="00BF5D33"/>
    <w:rsid w:val="00BF5E01"/>
    <w:rsid w:val="00BF62C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4FA"/>
    <w:rsid w:val="00C07D5C"/>
    <w:rsid w:val="00C07D6E"/>
    <w:rsid w:val="00C11A01"/>
    <w:rsid w:val="00C11D1B"/>
    <w:rsid w:val="00C1264C"/>
    <w:rsid w:val="00C12C30"/>
    <w:rsid w:val="00C12F6C"/>
    <w:rsid w:val="00C13726"/>
    <w:rsid w:val="00C13DD7"/>
    <w:rsid w:val="00C13F8C"/>
    <w:rsid w:val="00C14125"/>
    <w:rsid w:val="00C14B81"/>
    <w:rsid w:val="00C14BE3"/>
    <w:rsid w:val="00C14F16"/>
    <w:rsid w:val="00C15B9D"/>
    <w:rsid w:val="00C160E1"/>
    <w:rsid w:val="00C16BE9"/>
    <w:rsid w:val="00C173E8"/>
    <w:rsid w:val="00C1798B"/>
    <w:rsid w:val="00C17E24"/>
    <w:rsid w:val="00C20171"/>
    <w:rsid w:val="00C20432"/>
    <w:rsid w:val="00C20F37"/>
    <w:rsid w:val="00C21441"/>
    <w:rsid w:val="00C228AD"/>
    <w:rsid w:val="00C2292B"/>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57C"/>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A35"/>
    <w:rsid w:val="00C42C1E"/>
    <w:rsid w:val="00C43BE0"/>
    <w:rsid w:val="00C44062"/>
    <w:rsid w:val="00C443C0"/>
    <w:rsid w:val="00C44402"/>
    <w:rsid w:val="00C4465B"/>
    <w:rsid w:val="00C448AF"/>
    <w:rsid w:val="00C45942"/>
    <w:rsid w:val="00C45C3A"/>
    <w:rsid w:val="00C46C5D"/>
    <w:rsid w:val="00C46EBF"/>
    <w:rsid w:val="00C47460"/>
    <w:rsid w:val="00C47EDE"/>
    <w:rsid w:val="00C50073"/>
    <w:rsid w:val="00C50447"/>
    <w:rsid w:val="00C50533"/>
    <w:rsid w:val="00C50BA2"/>
    <w:rsid w:val="00C50D31"/>
    <w:rsid w:val="00C51399"/>
    <w:rsid w:val="00C51459"/>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1463"/>
    <w:rsid w:val="00C624D6"/>
    <w:rsid w:val="00C627B4"/>
    <w:rsid w:val="00C62FD9"/>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69B2"/>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6CFA"/>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97D"/>
    <w:rsid w:val="00CC1C26"/>
    <w:rsid w:val="00CC1C2A"/>
    <w:rsid w:val="00CC1FDD"/>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D7CC4"/>
    <w:rsid w:val="00CE1924"/>
    <w:rsid w:val="00CE202A"/>
    <w:rsid w:val="00CE247E"/>
    <w:rsid w:val="00CE28F3"/>
    <w:rsid w:val="00CE29A4"/>
    <w:rsid w:val="00CE3489"/>
    <w:rsid w:val="00CE392F"/>
    <w:rsid w:val="00CE3D97"/>
    <w:rsid w:val="00CE5455"/>
    <w:rsid w:val="00CE54D0"/>
    <w:rsid w:val="00CE563E"/>
    <w:rsid w:val="00CE5671"/>
    <w:rsid w:val="00CE5BF6"/>
    <w:rsid w:val="00CE5EA0"/>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6D"/>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529"/>
    <w:rsid w:val="00D0681E"/>
    <w:rsid w:val="00D06E30"/>
    <w:rsid w:val="00D100EA"/>
    <w:rsid w:val="00D108F5"/>
    <w:rsid w:val="00D1120A"/>
    <w:rsid w:val="00D112A0"/>
    <w:rsid w:val="00D119BA"/>
    <w:rsid w:val="00D11F83"/>
    <w:rsid w:val="00D12014"/>
    <w:rsid w:val="00D1341F"/>
    <w:rsid w:val="00D13438"/>
    <w:rsid w:val="00D1350B"/>
    <w:rsid w:val="00D142B8"/>
    <w:rsid w:val="00D146E9"/>
    <w:rsid w:val="00D14DB9"/>
    <w:rsid w:val="00D14DCE"/>
    <w:rsid w:val="00D14F6B"/>
    <w:rsid w:val="00D15235"/>
    <w:rsid w:val="00D15853"/>
    <w:rsid w:val="00D15B8D"/>
    <w:rsid w:val="00D15EA9"/>
    <w:rsid w:val="00D1605C"/>
    <w:rsid w:val="00D16886"/>
    <w:rsid w:val="00D16889"/>
    <w:rsid w:val="00D16A51"/>
    <w:rsid w:val="00D17690"/>
    <w:rsid w:val="00D177F8"/>
    <w:rsid w:val="00D17940"/>
    <w:rsid w:val="00D17FDA"/>
    <w:rsid w:val="00D200A3"/>
    <w:rsid w:val="00D20CA5"/>
    <w:rsid w:val="00D20CB7"/>
    <w:rsid w:val="00D217D0"/>
    <w:rsid w:val="00D21DD0"/>
    <w:rsid w:val="00D22B93"/>
    <w:rsid w:val="00D22D9A"/>
    <w:rsid w:val="00D22EEE"/>
    <w:rsid w:val="00D22F85"/>
    <w:rsid w:val="00D233F6"/>
    <w:rsid w:val="00D23A9C"/>
    <w:rsid w:val="00D2452D"/>
    <w:rsid w:val="00D24617"/>
    <w:rsid w:val="00D24E77"/>
    <w:rsid w:val="00D252C8"/>
    <w:rsid w:val="00D25C25"/>
    <w:rsid w:val="00D2686B"/>
    <w:rsid w:val="00D26FD8"/>
    <w:rsid w:val="00D27217"/>
    <w:rsid w:val="00D273F9"/>
    <w:rsid w:val="00D27458"/>
    <w:rsid w:val="00D27583"/>
    <w:rsid w:val="00D27774"/>
    <w:rsid w:val="00D3036B"/>
    <w:rsid w:val="00D30522"/>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4CD"/>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3A94"/>
    <w:rsid w:val="00D44430"/>
    <w:rsid w:val="00D44E7E"/>
    <w:rsid w:val="00D46085"/>
    <w:rsid w:val="00D464E2"/>
    <w:rsid w:val="00D46B3A"/>
    <w:rsid w:val="00D470C3"/>
    <w:rsid w:val="00D472CE"/>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AC"/>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490"/>
    <w:rsid w:val="00D96E17"/>
    <w:rsid w:val="00D96E46"/>
    <w:rsid w:val="00D97181"/>
    <w:rsid w:val="00D974B2"/>
    <w:rsid w:val="00D9759B"/>
    <w:rsid w:val="00D9772C"/>
    <w:rsid w:val="00D979E9"/>
    <w:rsid w:val="00D97FB7"/>
    <w:rsid w:val="00DA1341"/>
    <w:rsid w:val="00DA19D7"/>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1D0"/>
    <w:rsid w:val="00DB6BF3"/>
    <w:rsid w:val="00DB70BF"/>
    <w:rsid w:val="00DB7AAB"/>
    <w:rsid w:val="00DC020E"/>
    <w:rsid w:val="00DC0A32"/>
    <w:rsid w:val="00DC1624"/>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727"/>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101"/>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E72A2"/>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5AE"/>
    <w:rsid w:val="00DF6F77"/>
    <w:rsid w:val="00DF71E2"/>
    <w:rsid w:val="00DF7B18"/>
    <w:rsid w:val="00DF7B60"/>
    <w:rsid w:val="00DF7C9F"/>
    <w:rsid w:val="00DF7EBC"/>
    <w:rsid w:val="00E00509"/>
    <w:rsid w:val="00E0059E"/>
    <w:rsid w:val="00E00869"/>
    <w:rsid w:val="00E00C85"/>
    <w:rsid w:val="00E00C8B"/>
    <w:rsid w:val="00E01545"/>
    <w:rsid w:val="00E01E17"/>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387"/>
    <w:rsid w:val="00E1170D"/>
    <w:rsid w:val="00E11CB2"/>
    <w:rsid w:val="00E11D76"/>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213"/>
    <w:rsid w:val="00E346B9"/>
    <w:rsid w:val="00E349A7"/>
    <w:rsid w:val="00E3505E"/>
    <w:rsid w:val="00E35295"/>
    <w:rsid w:val="00E36C2B"/>
    <w:rsid w:val="00E370AC"/>
    <w:rsid w:val="00E37AB7"/>
    <w:rsid w:val="00E37B40"/>
    <w:rsid w:val="00E37B69"/>
    <w:rsid w:val="00E400FB"/>
    <w:rsid w:val="00E40624"/>
    <w:rsid w:val="00E40865"/>
    <w:rsid w:val="00E41214"/>
    <w:rsid w:val="00E41398"/>
    <w:rsid w:val="00E4193A"/>
    <w:rsid w:val="00E41E55"/>
    <w:rsid w:val="00E4216A"/>
    <w:rsid w:val="00E423AD"/>
    <w:rsid w:val="00E423D1"/>
    <w:rsid w:val="00E42CBA"/>
    <w:rsid w:val="00E437C8"/>
    <w:rsid w:val="00E43F01"/>
    <w:rsid w:val="00E443C9"/>
    <w:rsid w:val="00E445F4"/>
    <w:rsid w:val="00E4476E"/>
    <w:rsid w:val="00E44855"/>
    <w:rsid w:val="00E45038"/>
    <w:rsid w:val="00E45186"/>
    <w:rsid w:val="00E451E5"/>
    <w:rsid w:val="00E46769"/>
    <w:rsid w:val="00E50F1C"/>
    <w:rsid w:val="00E5107E"/>
    <w:rsid w:val="00E511F6"/>
    <w:rsid w:val="00E51605"/>
    <w:rsid w:val="00E52E2D"/>
    <w:rsid w:val="00E531A4"/>
    <w:rsid w:val="00E537F1"/>
    <w:rsid w:val="00E54251"/>
    <w:rsid w:val="00E54C5F"/>
    <w:rsid w:val="00E54D42"/>
    <w:rsid w:val="00E54F7D"/>
    <w:rsid w:val="00E56152"/>
    <w:rsid w:val="00E56166"/>
    <w:rsid w:val="00E563DA"/>
    <w:rsid w:val="00E56CF2"/>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95B"/>
    <w:rsid w:val="00E66BD2"/>
    <w:rsid w:val="00E671D5"/>
    <w:rsid w:val="00E67A2C"/>
    <w:rsid w:val="00E71C50"/>
    <w:rsid w:val="00E71E66"/>
    <w:rsid w:val="00E723CF"/>
    <w:rsid w:val="00E72473"/>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9FF"/>
    <w:rsid w:val="00E85CC0"/>
    <w:rsid w:val="00E85D29"/>
    <w:rsid w:val="00E86016"/>
    <w:rsid w:val="00E86237"/>
    <w:rsid w:val="00E8659D"/>
    <w:rsid w:val="00E86A1C"/>
    <w:rsid w:val="00E86B9F"/>
    <w:rsid w:val="00E87AF9"/>
    <w:rsid w:val="00E9018C"/>
    <w:rsid w:val="00E9072B"/>
    <w:rsid w:val="00E909F5"/>
    <w:rsid w:val="00E91703"/>
    <w:rsid w:val="00E91EE7"/>
    <w:rsid w:val="00E927A0"/>
    <w:rsid w:val="00E93444"/>
    <w:rsid w:val="00E93C61"/>
    <w:rsid w:val="00E94231"/>
    <w:rsid w:val="00E94672"/>
    <w:rsid w:val="00E94EAA"/>
    <w:rsid w:val="00E953A1"/>
    <w:rsid w:val="00E95783"/>
    <w:rsid w:val="00E957DE"/>
    <w:rsid w:val="00E95B43"/>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4CFD"/>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44E"/>
    <w:rsid w:val="00EC6D71"/>
    <w:rsid w:val="00EC75F7"/>
    <w:rsid w:val="00ED0CC0"/>
    <w:rsid w:val="00ED142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04"/>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5A0F"/>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0B22"/>
    <w:rsid w:val="00F7215B"/>
    <w:rsid w:val="00F725AE"/>
    <w:rsid w:val="00F727B8"/>
    <w:rsid w:val="00F72813"/>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753"/>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11E1"/>
    <w:rsid w:val="00FA170E"/>
    <w:rsid w:val="00FA1B5C"/>
    <w:rsid w:val="00FA202D"/>
    <w:rsid w:val="00FA2CFB"/>
    <w:rsid w:val="00FA2FA6"/>
    <w:rsid w:val="00FA3951"/>
    <w:rsid w:val="00FA3E26"/>
    <w:rsid w:val="00FA406B"/>
    <w:rsid w:val="00FA4766"/>
    <w:rsid w:val="00FA5146"/>
    <w:rsid w:val="00FA5CA1"/>
    <w:rsid w:val="00FA606F"/>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1DF"/>
    <w:rsid w:val="00FF1A26"/>
    <w:rsid w:val="00FF2E57"/>
    <w:rsid w:val="00FF303F"/>
    <w:rsid w:val="00FF3827"/>
    <w:rsid w:val="00FF40A9"/>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qFormat/>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156</TotalTime>
  <Pages>10</Pages>
  <Words>1965</Words>
  <Characters>13451</Characters>
  <Application>Microsoft Office Word</Application>
  <DocSecurity>0</DocSecurity>
  <Lines>112</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639</cp:revision>
  <dcterms:created xsi:type="dcterms:W3CDTF">2025-09-19T12:00:00Z</dcterms:created>
  <dcterms:modified xsi:type="dcterms:W3CDTF">2025-10-03T03:16:00Z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